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857EBB">
        <w:rPr>
          <w:rFonts w:hint="eastAsia"/>
          <w:b/>
          <w:noProof/>
          <w:sz w:val="24"/>
          <w:lang w:eastAsia="zh-CN"/>
        </w:rPr>
        <w:t>5</w:t>
      </w:r>
      <w:r>
        <w:rPr>
          <w:b/>
          <w:i/>
          <w:noProof/>
          <w:sz w:val="28"/>
        </w:rPr>
        <w:tab/>
      </w:r>
      <w:r>
        <w:rPr>
          <w:b/>
          <w:noProof/>
          <w:sz w:val="24"/>
        </w:rPr>
        <w:t>C4-19</w:t>
      </w:r>
      <w:r w:rsidR="00FA5497">
        <w:rPr>
          <w:rFonts w:hint="eastAsia"/>
          <w:b/>
          <w:noProof/>
          <w:sz w:val="24"/>
          <w:lang w:eastAsia="zh-CN"/>
        </w:rPr>
        <w:t>5162</w:t>
      </w:r>
    </w:p>
    <w:p w:rsidR="008F68B0" w:rsidRDefault="00857EBB"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204" w:rsidP="00E13F3D">
            <w:pPr>
              <w:pStyle w:val="CRCoverPage"/>
              <w:spacing w:after="0"/>
              <w:jc w:val="right"/>
              <w:rPr>
                <w:b/>
                <w:noProof/>
                <w:sz w:val="28"/>
                <w:lang w:eastAsia="zh-CN"/>
              </w:rPr>
            </w:pPr>
            <w:r>
              <w:rPr>
                <w:rFonts w:hint="eastAsia"/>
                <w:b/>
                <w:noProof/>
                <w:sz w:val="28"/>
                <w:lang w:eastAsia="zh-CN"/>
              </w:rPr>
              <w:t>29.5</w:t>
            </w:r>
            <w:r w:rsidR="00AD6EDF">
              <w:rPr>
                <w:rFonts w:hint="eastAsia"/>
                <w:b/>
                <w:noProof/>
                <w:sz w:val="28"/>
                <w:lang w:eastAsia="zh-CN"/>
              </w:rPr>
              <w:t>10</w:t>
            </w:r>
          </w:p>
        </w:tc>
        <w:tc>
          <w:tcPr>
            <w:tcW w:w="709" w:type="dxa"/>
          </w:tcPr>
          <w:p w:rsidR="001E41F3" w:rsidRPr="00FA5497"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rsidR="001E41F3" w:rsidRPr="00FA5497" w:rsidRDefault="00FA5497" w:rsidP="00946F70">
            <w:pPr>
              <w:pStyle w:val="CRCoverPage"/>
              <w:spacing w:after="0"/>
              <w:rPr>
                <w:b/>
                <w:noProof/>
                <w:sz w:val="28"/>
                <w:lang w:eastAsia="zh-CN"/>
              </w:rPr>
            </w:pPr>
            <w:r w:rsidRPr="00FA5497">
              <w:rPr>
                <w:rFonts w:hint="eastAsia"/>
                <w:b/>
                <w:noProof/>
                <w:sz w:val="28"/>
                <w:lang w:eastAsia="zh-CN"/>
              </w:rPr>
              <w:t>0259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6EDF"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6EDF" w:rsidP="00B80DB0">
            <w:pPr>
              <w:pStyle w:val="CRCoverPage"/>
              <w:spacing w:after="0"/>
              <w:jc w:val="center"/>
              <w:rPr>
                <w:noProof/>
                <w:sz w:val="28"/>
                <w:lang w:eastAsia="zh-CN"/>
              </w:rPr>
            </w:pPr>
            <w:r>
              <w:rPr>
                <w:rFonts w:hint="eastAsia"/>
                <w:b/>
                <w:noProof/>
                <w:sz w:val="28"/>
                <w:lang w:eastAsia="zh-CN"/>
              </w:rPr>
              <w:t>16.</w:t>
            </w:r>
            <w:r w:rsidR="00B80DB0">
              <w:rPr>
                <w:rFonts w:hint="eastAsia"/>
                <w:b/>
                <w:noProof/>
                <w:sz w:val="28"/>
                <w:lang w:eastAsia="zh-CN"/>
              </w:rPr>
              <w:t>1</w:t>
            </w:r>
            <w:r w:rsidR="00C2420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6EDF">
            <w:pPr>
              <w:pStyle w:val="CRCoverPage"/>
              <w:spacing w:after="0"/>
              <w:ind w:left="100"/>
              <w:rPr>
                <w:noProof/>
                <w:lang w:eastAsia="zh-CN"/>
              </w:rPr>
            </w:pPr>
            <w:r>
              <w:rPr>
                <w:rFonts w:hint="eastAsia"/>
                <w:lang w:eastAsia="zh-CN"/>
              </w:rPr>
              <w:t>NF serving scope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418F">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3418F" w:rsidTr="00547111">
        <w:tc>
          <w:tcPr>
            <w:tcW w:w="1843" w:type="dxa"/>
            <w:tcBorders>
              <w:left w:val="single" w:sz="4" w:space="0" w:color="auto"/>
            </w:tcBorders>
          </w:tcPr>
          <w:p w:rsidR="0033418F" w:rsidRDefault="0033418F">
            <w:pPr>
              <w:pStyle w:val="CRCoverPage"/>
              <w:tabs>
                <w:tab w:val="right" w:pos="1759"/>
              </w:tabs>
              <w:spacing w:after="0"/>
              <w:rPr>
                <w:b/>
                <w:i/>
                <w:noProof/>
              </w:rPr>
            </w:pPr>
            <w:r>
              <w:rPr>
                <w:b/>
                <w:i/>
                <w:noProof/>
              </w:rPr>
              <w:t>Work item code:</w:t>
            </w:r>
          </w:p>
        </w:tc>
        <w:tc>
          <w:tcPr>
            <w:tcW w:w="3686" w:type="dxa"/>
            <w:gridSpan w:val="5"/>
            <w:shd w:val="pct30" w:color="FFFF00" w:fill="auto"/>
          </w:tcPr>
          <w:p w:rsidR="0033418F" w:rsidRDefault="0033418F">
            <w:pPr>
              <w:pStyle w:val="CRCoverPage"/>
              <w:spacing w:after="0"/>
              <w:ind w:left="100"/>
              <w:rPr>
                <w:noProof/>
              </w:rPr>
            </w:pPr>
            <w:r>
              <w:rPr>
                <w:rFonts w:eastAsia="宋体" w:hint="eastAsia"/>
                <w:noProof/>
                <w:lang w:eastAsia="zh-CN"/>
              </w:rPr>
              <w:t>SBIProtoc16</w:t>
            </w:r>
          </w:p>
        </w:tc>
        <w:tc>
          <w:tcPr>
            <w:tcW w:w="567" w:type="dxa"/>
            <w:tcBorders>
              <w:left w:val="nil"/>
            </w:tcBorders>
          </w:tcPr>
          <w:p w:rsidR="0033418F" w:rsidRDefault="0033418F">
            <w:pPr>
              <w:pStyle w:val="CRCoverPage"/>
              <w:spacing w:after="0"/>
              <w:ind w:right="100"/>
              <w:rPr>
                <w:noProof/>
              </w:rPr>
            </w:pPr>
          </w:p>
        </w:tc>
        <w:tc>
          <w:tcPr>
            <w:tcW w:w="1417" w:type="dxa"/>
            <w:gridSpan w:val="3"/>
            <w:tcBorders>
              <w:left w:val="nil"/>
            </w:tcBorders>
          </w:tcPr>
          <w:p w:rsidR="0033418F" w:rsidRDefault="003341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418F" w:rsidRPr="007F451D" w:rsidRDefault="00AD6EDF" w:rsidP="00FB1BA7">
            <w:pPr>
              <w:pStyle w:val="CRCoverPage"/>
              <w:spacing w:after="0"/>
              <w:ind w:left="100"/>
              <w:rPr>
                <w:rFonts w:eastAsia="宋体"/>
                <w:noProof/>
                <w:lang w:eastAsia="zh-CN"/>
              </w:rPr>
            </w:pPr>
            <w:r>
              <w:rPr>
                <w:rFonts w:hint="eastAsia"/>
                <w:noProof/>
                <w:lang w:eastAsia="zh-CN"/>
              </w:rPr>
              <w:t>2019-11</w:t>
            </w:r>
            <w:r w:rsidR="0033418F">
              <w:rPr>
                <w:rFonts w:eastAsia="宋体" w:hint="eastAsia"/>
                <w:noProof/>
                <w:lang w:eastAsia="zh-CN"/>
              </w:rPr>
              <w:t>-</w:t>
            </w:r>
            <w:r>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418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18F">
            <w:pPr>
              <w:pStyle w:val="CRCoverPage"/>
              <w:spacing w:after="0"/>
              <w:ind w:left="100"/>
              <w:rPr>
                <w:noProof/>
              </w:rPr>
            </w:pPr>
            <w:r w:rsidRPr="007F451D">
              <w:rPr>
                <w:rFonts w:eastAsia="宋体"/>
                <w:noProof/>
              </w:rPr>
              <w:t>Rel-</w:t>
            </w:r>
            <w:r>
              <w:rPr>
                <w:rFonts w:eastAsia="宋体"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22F2">
            <w:pPr>
              <w:pStyle w:val="CRCoverPage"/>
              <w:spacing w:after="0"/>
              <w:ind w:left="100"/>
              <w:rPr>
                <w:noProof/>
                <w:lang w:eastAsia="zh-CN"/>
              </w:rPr>
            </w:pPr>
            <w:r>
              <w:rPr>
                <w:rFonts w:hint="eastAsia"/>
                <w:noProof/>
                <w:lang w:eastAsia="zh-CN"/>
              </w:rPr>
              <w:t xml:space="preserve">Operators may deploy virtuallized 5GC NFs in centralized DCs. Different NF instances in the same DC may serve different </w:t>
            </w:r>
            <w:r w:rsidRPr="008022F2">
              <w:rPr>
                <w:noProof/>
                <w:lang w:eastAsia="zh-CN"/>
              </w:rPr>
              <w:t>geographic</w:t>
            </w:r>
            <w:r>
              <w:rPr>
                <w:rFonts w:hint="eastAsia"/>
                <w:noProof/>
                <w:lang w:eastAsia="zh-CN"/>
              </w:rPr>
              <w:t xml:space="preserve"> areas. Thus it is needed to register</w:t>
            </w:r>
            <w:r w:rsidR="00740BF3">
              <w:rPr>
                <w:rFonts w:hint="eastAsia"/>
                <w:noProof/>
                <w:lang w:eastAsia="zh-CN"/>
              </w:rPr>
              <w:t xml:space="preserve"> the information about the serving scope of NF instance, this information is used for discovery of NFs serving certain area</w:t>
            </w:r>
            <w:r w:rsidR="00330103">
              <w:rPr>
                <w:rFonts w:hint="eastAsia"/>
                <w:noProof/>
                <w:lang w:eastAsia="zh-CN"/>
              </w:rPr>
              <w:t>.</w:t>
            </w:r>
          </w:p>
          <w:p w:rsidR="00740BF3" w:rsidRDefault="00740BF3">
            <w:pPr>
              <w:pStyle w:val="CRCoverPage"/>
              <w:spacing w:after="0"/>
              <w:ind w:left="100"/>
              <w:rPr>
                <w:noProof/>
                <w:lang w:eastAsia="zh-CN"/>
              </w:rPr>
            </w:pPr>
          </w:p>
          <w:p w:rsidR="00740BF3" w:rsidRDefault="00740BF3">
            <w:pPr>
              <w:pStyle w:val="CRCoverPage"/>
              <w:spacing w:after="0"/>
              <w:ind w:left="100"/>
              <w:rPr>
                <w:noProof/>
                <w:lang w:eastAsia="zh-CN"/>
              </w:rPr>
            </w:pPr>
            <w:r>
              <w:rPr>
                <w:rFonts w:hint="eastAsia"/>
                <w:noProof/>
                <w:lang w:eastAsia="zh-CN"/>
              </w:rPr>
              <w:t>And the following points to be highlighted:</w:t>
            </w:r>
          </w:p>
          <w:p w:rsidR="00740BF3" w:rsidRDefault="00740BF3">
            <w:pPr>
              <w:pStyle w:val="CRCoverPage"/>
              <w:spacing w:after="0"/>
              <w:ind w:left="100"/>
              <w:rPr>
                <w:noProof/>
                <w:lang w:eastAsia="zh-CN"/>
              </w:rPr>
            </w:pPr>
            <w:r>
              <w:rPr>
                <w:rFonts w:hint="eastAsia"/>
                <w:noProof/>
                <w:lang w:eastAsia="zh-CN"/>
              </w:rPr>
              <w:t xml:space="preserve">1) the serving scope information is different from </w:t>
            </w:r>
            <w:r>
              <w:rPr>
                <w:noProof/>
                <w:lang w:eastAsia="zh-CN"/>
              </w:rPr>
              <w:t>“</w:t>
            </w:r>
            <w:r>
              <w:rPr>
                <w:rFonts w:hint="eastAsia"/>
                <w:noProof/>
                <w:lang w:eastAsia="zh-CN"/>
              </w:rPr>
              <w:t>locality</w:t>
            </w:r>
            <w:r>
              <w:rPr>
                <w:noProof/>
                <w:lang w:eastAsia="zh-CN"/>
              </w:rPr>
              <w:t>”</w:t>
            </w:r>
            <w:r>
              <w:rPr>
                <w:rFonts w:hint="eastAsia"/>
                <w:noProof/>
                <w:lang w:eastAsia="zh-CN"/>
              </w:rPr>
              <w:t>, since the locality info identifies the location of the NF instance itself, it has nothing to do with the served area of that NF instance.</w:t>
            </w:r>
          </w:p>
          <w:p w:rsidR="00740BF3" w:rsidRDefault="00740BF3" w:rsidP="00740BF3">
            <w:pPr>
              <w:pStyle w:val="CRCoverPage"/>
              <w:spacing w:after="0"/>
              <w:ind w:left="100"/>
              <w:rPr>
                <w:noProof/>
                <w:lang w:eastAsia="zh-CN"/>
              </w:rPr>
            </w:pPr>
            <w:r>
              <w:rPr>
                <w:rFonts w:hint="eastAsia"/>
                <w:noProof/>
                <w:lang w:eastAsia="zh-CN"/>
              </w:rPr>
              <w:t>2) TAI information cannot serve this purpose well, since there will be large configuration work on the NFs, and TAI info is not always available for every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40BF3">
            <w:pPr>
              <w:pStyle w:val="CRCoverPage"/>
              <w:spacing w:after="0"/>
              <w:ind w:left="100"/>
              <w:rPr>
                <w:noProof/>
                <w:lang w:eastAsia="zh-CN"/>
              </w:rPr>
            </w:pPr>
            <w:r>
              <w:rPr>
                <w:rFonts w:hint="eastAsia"/>
                <w:noProof/>
                <w:lang w:eastAsia="zh-CN"/>
              </w:rPr>
              <w:t>To add serving scope info in the NF profile</w:t>
            </w:r>
          </w:p>
          <w:p w:rsidR="00740BF3" w:rsidRDefault="00740BF3">
            <w:pPr>
              <w:pStyle w:val="CRCoverPage"/>
              <w:spacing w:after="0"/>
              <w:ind w:left="100"/>
              <w:rPr>
                <w:noProof/>
                <w:lang w:eastAsia="zh-CN"/>
              </w:rPr>
            </w:pPr>
            <w:r>
              <w:rPr>
                <w:rFonts w:hint="eastAsia"/>
                <w:noProof/>
                <w:lang w:eastAsia="zh-CN"/>
              </w:rPr>
              <w:t>To add serving scope info as NF discovery query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25AE1" w:rsidTr="00547111">
        <w:tc>
          <w:tcPr>
            <w:tcW w:w="2694" w:type="dxa"/>
            <w:gridSpan w:val="2"/>
            <w:tcBorders>
              <w:left w:val="single" w:sz="4" w:space="0" w:color="auto"/>
              <w:bottom w:val="single" w:sz="4" w:space="0" w:color="auto"/>
            </w:tcBorders>
          </w:tcPr>
          <w:p w:rsidR="00525AE1" w:rsidRDefault="00525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5AE1" w:rsidRPr="007F451D" w:rsidRDefault="006A4613" w:rsidP="00FB1BA7">
            <w:pPr>
              <w:pStyle w:val="CRCoverPage"/>
              <w:spacing w:after="0"/>
              <w:ind w:left="100"/>
              <w:rPr>
                <w:noProof/>
                <w:lang w:eastAsia="zh-CN"/>
              </w:rPr>
            </w:pPr>
            <w:r>
              <w:rPr>
                <w:rFonts w:hint="eastAsia"/>
                <w:noProof/>
                <w:lang w:eastAsia="zh-CN"/>
              </w:rPr>
              <w:t>6.1.6.2.2, 6.2.3.2.3.1, 6.2.6.2.3, 6.2.9, A.2, A.3</w:t>
            </w:r>
          </w:p>
        </w:tc>
      </w:tr>
      <w:tr w:rsidR="00525AE1" w:rsidTr="00547111">
        <w:tc>
          <w:tcPr>
            <w:tcW w:w="2694" w:type="dxa"/>
            <w:gridSpan w:val="2"/>
          </w:tcPr>
          <w:p w:rsidR="00525AE1" w:rsidRDefault="00525AE1">
            <w:pPr>
              <w:pStyle w:val="CRCoverPage"/>
              <w:spacing w:after="0"/>
              <w:rPr>
                <w:b/>
                <w:i/>
                <w:noProof/>
                <w:sz w:val="8"/>
                <w:szCs w:val="8"/>
              </w:rPr>
            </w:pPr>
          </w:p>
        </w:tc>
        <w:tc>
          <w:tcPr>
            <w:tcW w:w="6946" w:type="dxa"/>
            <w:gridSpan w:val="9"/>
          </w:tcPr>
          <w:p w:rsidR="00525AE1" w:rsidRDefault="00525AE1">
            <w:pPr>
              <w:pStyle w:val="CRCoverPage"/>
              <w:spacing w:after="0"/>
              <w:rPr>
                <w:noProof/>
                <w:sz w:val="8"/>
                <w:szCs w:val="8"/>
              </w:rPr>
            </w:pPr>
          </w:p>
        </w:tc>
      </w:tr>
      <w:tr w:rsidR="00525AE1" w:rsidTr="00547111">
        <w:tc>
          <w:tcPr>
            <w:tcW w:w="2694" w:type="dxa"/>
            <w:gridSpan w:val="2"/>
            <w:tcBorders>
              <w:top w:val="single" w:sz="4" w:space="0" w:color="auto"/>
              <w:left w:val="single" w:sz="4" w:space="0" w:color="auto"/>
            </w:tcBorders>
          </w:tcPr>
          <w:p w:rsidR="00525AE1" w:rsidRDefault="00525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5AE1" w:rsidRDefault="00525AE1">
            <w:pPr>
              <w:pStyle w:val="CRCoverPage"/>
              <w:spacing w:after="0"/>
              <w:ind w:left="100"/>
              <w:rPr>
                <w:noProof/>
                <w:lang w:eastAsia="zh-CN"/>
              </w:rPr>
            </w:pPr>
          </w:p>
        </w:tc>
      </w:tr>
      <w:tr w:rsidR="00525AE1" w:rsidTr="00547111">
        <w:tc>
          <w:tcPr>
            <w:tcW w:w="2694" w:type="dxa"/>
            <w:gridSpan w:val="2"/>
            <w:tcBorders>
              <w:left w:val="single" w:sz="4" w:space="0" w:color="auto"/>
            </w:tcBorders>
          </w:tcPr>
          <w:p w:rsidR="00525AE1" w:rsidRDefault="00525AE1">
            <w:pPr>
              <w:pStyle w:val="CRCoverPage"/>
              <w:spacing w:after="0"/>
              <w:rPr>
                <w:b/>
                <w:i/>
                <w:noProof/>
                <w:sz w:val="8"/>
                <w:szCs w:val="8"/>
              </w:rPr>
            </w:pPr>
          </w:p>
        </w:tc>
        <w:tc>
          <w:tcPr>
            <w:tcW w:w="6946" w:type="dxa"/>
            <w:gridSpan w:val="9"/>
            <w:tcBorders>
              <w:right w:val="single" w:sz="4" w:space="0" w:color="auto"/>
            </w:tcBorders>
          </w:tcPr>
          <w:p w:rsidR="00525AE1" w:rsidRDefault="00525AE1">
            <w:pPr>
              <w:pStyle w:val="CRCoverPage"/>
              <w:spacing w:after="0"/>
              <w:rPr>
                <w:noProof/>
                <w:sz w:val="8"/>
                <w:szCs w:val="8"/>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5AE1" w:rsidRDefault="00525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5AE1" w:rsidRDefault="00525AE1">
            <w:pPr>
              <w:pStyle w:val="CRCoverPage"/>
              <w:spacing w:after="0"/>
              <w:jc w:val="center"/>
              <w:rPr>
                <w:b/>
                <w:caps/>
                <w:noProof/>
              </w:rPr>
            </w:pPr>
            <w:r>
              <w:rPr>
                <w:b/>
                <w:caps/>
                <w:noProof/>
              </w:rPr>
              <w:t>N</w:t>
            </w:r>
          </w:p>
        </w:tc>
        <w:tc>
          <w:tcPr>
            <w:tcW w:w="2977" w:type="dxa"/>
            <w:gridSpan w:val="4"/>
          </w:tcPr>
          <w:p w:rsidR="00525AE1" w:rsidRDefault="00525A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5AE1" w:rsidRDefault="00525AE1">
            <w:pPr>
              <w:pStyle w:val="CRCoverPage"/>
              <w:spacing w:after="0"/>
              <w:ind w:left="99"/>
              <w:rPr>
                <w:noProof/>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8863B9">
        <w:tc>
          <w:tcPr>
            <w:tcW w:w="2694" w:type="dxa"/>
            <w:gridSpan w:val="2"/>
            <w:tcBorders>
              <w:left w:val="single" w:sz="4" w:space="0" w:color="auto"/>
            </w:tcBorders>
          </w:tcPr>
          <w:p w:rsidR="00525AE1" w:rsidRDefault="00525AE1">
            <w:pPr>
              <w:pStyle w:val="CRCoverPage"/>
              <w:spacing w:after="0"/>
              <w:rPr>
                <w:b/>
                <w:i/>
                <w:noProof/>
              </w:rPr>
            </w:pPr>
          </w:p>
        </w:tc>
        <w:tc>
          <w:tcPr>
            <w:tcW w:w="6946" w:type="dxa"/>
            <w:gridSpan w:val="9"/>
            <w:tcBorders>
              <w:right w:val="single" w:sz="4" w:space="0" w:color="auto"/>
            </w:tcBorders>
          </w:tcPr>
          <w:p w:rsidR="00525AE1" w:rsidRDefault="00525AE1">
            <w:pPr>
              <w:pStyle w:val="CRCoverPage"/>
              <w:spacing w:after="0"/>
              <w:rPr>
                <w:noProof/>
              </w:rPr>
            </w:pPr>
          </w:p>
        </w:tc>
      </w:tr>
      <w:tr w:rsidR="00F57572" w:rsidTr="008863B9">
        <w:tc>
          <w:tcPr>
            <w:tcW w:w="2694" w:type="dxa"/>
            <w:gridSpan w:val="2"/>
            <w:tcBorders>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7572" w:rsidRPr="007F451D" w:rsidRDefault="00F57572" w:rsidP="00A85C7D">
            <w:pPr>
              <w:pStyle w:val="CRCoverPage"/>
              <w:spacing w:after="0"/>
              <w:ind w:left="100"/>
              <w:rPr>
                <w:noProof/>
                <w:lang w:eastAsia="zh-CN"/>
              </w:rPr>
            </w:pPr>
            <w:r>
              <w:rPr>
                <w:rFonts w:hint="eastAsia"/>
                <w:noProof/>
                <w:lang w:eastAsia="zh-CN"/>
              </w:rPr>
              <w:t xml:space="preserve">This CR introduces backward compatible </w:t>
            </w:r>
            <w:r w:rsidR="00A85C7D">
              <w:rPr>
                <w:rFonts w:hint="eastAsia"/>
                <w:noProof/>
                <w:lang w:eastAsia="zh-CN"/>
              </w:rPr>
              <w:t>feature</w:t>
            </w:r>
            <w:r>
              <w:rPr>
                <w:rFonts w:hint="eastAsia"/>
                <w:noProof/>
                <w:lang w:eastAsia="zh-CN"/>
              </w:rPr>
              <w:t xml:space="preserve"> to</w:t>
            </w:r>
            <w:r>
              <w:rPr>
                <w:rFonts w:eastAsia="DengXian"/>
              </w:rPr>
              <w:t xml:space="preserve"> </w:t>
            </w:r>
            <w:proofErr w:type="spellStart"/>
            <w:r w:rsidR="000756FA">
              <w:t>Nnrf_NFDiscovery</w:t>
            </w:r>
            <w:proofErr w:type="spellEnd"/>
            <w:r>
              <w:rPr>
                <w:rFonts w:hint="eastAsia"/>
                <w:lang w:eastAsia="zh-CN"/>
              </w:rPr>
              <w:t xml:space="preserve"> API.</w:t>
            </w:r>
          </w:p>
        </w:tc>
      </w:tr>
      <w:tr w:rsidR="00F57572" w:rsidRPr="008863B9" w:rsidTr="008863B9">
        <w:tc>
          <w:tcPr>
            <w:tcW w:w="2694" w:type="dxa"/>
            <w:gridSpan w:val="2"/>
            <w:tcBorders>
              <w:top w:val="single" w:sz="4" w:space="0" w:color="auto"/>
              <w:bottom w:val="single" w:sz="4" w:space="0" w:color="auto"/>
            </w:tcBorders>
          </w:tcPr>
          <w:p w:rsidR="00F57572" w:rsidRPr="008863B9" w:rsidRDefault="00F5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7572" w:rsidRPr="008863B9" w:rsidRDefault="00F57572">
            <w:pPr>
              <w:pStyle w:val="CRCoverPage"/>
              <w:spacing w:after="0"/>
              <w:ind w:left="100"/>
              <w:rPr>
                <w:noProof/>
                <w:sz w:val="8"/>
                <w:szCs w:val="8"/>
              </w:rPr>
            </w:pPr>
          </w:p>
        </w:tc>
      </w:tr>
      <w:tr w:rsidR="00F57572" w:rsidTr="008863B9">
        <w:tc>
          <w:tcPr>
            <w:tcW w:w="2694" w:type="dxa"/>
            <w:gridSpan w:val="2"/>
            <w:tcBorders>
              <w:top w:val="single" w:sz="4" w:space="0" w:color="auto"/>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7572" w:rsidRDefault="00F57572">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867869" w:rsidRDefault="001E41F3">
      <w:pPr>
        <w:rPr>
          <w:noProof/>
        </w:rPr>
        <w:sectPr w:rsidR="001E41F3" w:rsidRPr="00867869">
          <w:headerReference w:type="even" r:id="rId11"/>
          <w:footnotePr>
            <w:numRestart w:val="eachSect"/>
          </w:footnotePr>
          <w:pgSz w:w="11907" w:h="16840" w:code="9"/>
          <w:pgMar w:top="1418" w:right="1134" w:bottom="1134" w:left="1134" w:header="680" w:footer="567" w:gutter="0"/>
          <w:cols w:space="720"/>
        </w:sectPr>
      </w:pPr>
    </w:p>
    <w:p w:rsidR="00676C18" w:rsidRDefault="00676C18" w:rsidP="00676C18">
      <w:pPr>
        <w:rPr>
          <w:noProof/>
        </w:rPr>
      </w:pPr>
    </w:p>
    <w:p w:rsidR="001E41F3" w:rsidRDefault="00676C18" w:rsidP="00676C18">
      <w:pPr>
        <w:jc w:val="center"/>
        <w:rPr>
          <w:b/>
          <w:noProof/>
          <w:color w:val="0000FF"/>
          <w:sz w:val="32"/>
          <w:lang w:eastAsia="zh-CN"/>
        </w:rPr>
      </w:pPr>
      <w:r w:rsidRPr="00F44A7E">
        <w:rPr>
          <w:rFonts w:hint="eastAsia"/>
          <w:b/>
          <w:noProof/>
          <w:color w:val="0000FF"/>
          <w:sz w:val="32"/>
          <w:lang w:eastAsia="zh-CN"/>
        </w:rPr>
        <w:t>********* First Change *********</w:t>
      </w:r>
    </w:p>
    <w:p w:rsidR="00FD5066" w:rsidRPr="002857AD" w:rsidRDefault="00FD5066" w:rsidP="00FD5066">
      <w:pPr>
        <w:pStyle w:val="5"/>
      </w:pPr>
      <w:bookmarkStart w:id="3" w:name="_Toc20133432"/>
      <w:r w:rsidRPr="002857AD">
        <w:lastRenderedPageBreak/>
        <w:t>6.1.6.2.2</w:t>
      </w:r>
      <w:r w:rsidRPr="002857AD">
        <w:tab/>
        <w:t xml:space="preserve">Type: </w:t>
      </w:r>
      <w:proofErr w:type="spellStart"/>
      <w:r w:rsidRPr="002857AD">
        <w:t>NFProfile</w:t>
      </w:r>
      <w:bookmarkEnd w:id="3"/>
      <w:proofErr w:type="spellEnd"/>
    </w:p>
    <w:p w:rsidR="00FD5066" w:rsidRPr="002857AD" w:rsidRDefault="00FD5066" w:rsidP="00FD506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2E350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2E350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2E350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2E3508">
            <w:pPr>
              <w:pStyle w:val="TAH"/>
              <w:rPr>
                <w:rFonts w:cs="Arial"/>
                <w:szCs w:val="18"/>
              </w:rPr>
            </w:pPr>
            <w:r w:rsidRPr="002857AD">
              <w:rPr>
                <w:rFonts w:cs="Arial"/>
                <w:szCs w:val="18"/>
              </w:rPr>
              <w:t>Description</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Unique identity of the NF Instance.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Type of Network Function</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Status of the NF Instance (NOTE 5)</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4F2837" w:rsidRDefault="00FD5066" w:rsidP="002E3508">
            <w:pPr>
              <w:pStyle w:val="TAL"/>
              <w:rPr>
                <w:rFonts w:cs="Arial"/>
                <w:szCs w:val="18"/>
                <w:lang w:eastAsia="zh-CN"/>
              </w:rPr>
            </w:pPr>
            <w:r w:rsidRPr="004F2837">
              <w:rPr>
                <w:rFonts w:cs="Arial"/>
                <w:szCs w:val="18"/>
              </w:rPr>
              <w:t>Time in seconds expected between 2 consecutive heart-beat messages from an NF Instance to the NRF.</w:t>
            </w:r>
          </w:p>
          <w:p w:rsidR="00FD5066" w:rsidRPr="004F2837" w:rsidRDefault="00FD5066" w:rsidP="002E3508">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D5066" w:rsidRPr="002857AD" w:rsidRDefault="00FD5066" w:rsidP="002E3508">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D5066" w:rsidRDefault="00FD5066" w:rsidP="002E3508">
            <w:pPr>
              <w:pStyle w:val="TAL"/>
              <w:rPr>
                <w:rFonts w:cs="Arial"/>
                <w:szCs w:val="18"/>
              </w:rPr>
            </w:pPr>
            <w:r>
              <w:rPr>
                <w:rFonts w:cs="Arial"/>
                <w:szCs w:val="18"/>
              </w:rPr>
              <w:t>This IE shall be present if this information is available for the NF.</w:t>
            </w:r>
          </w:p>
          <w:p w:rsidR="00FD5066" w:rsidRPr="002857AD" w:rsidRDefault="00FD5066" w:rsidP="002E3508">
            <w:pPr>
              <w:pStyle w:val="TAL"/>
              <w:rPr>
                <w:rFonts w:cs="Arial"/>
                <w:szCs w:val="18"/>
              </w:rPr>
            </w:pPr>
            <w:r>
              <w:rPr>
                <w:rFonts w:cs="Arial"/>
                <w:szCs w:val="18"/>
              </w:rPr>
              <w:t>If not provided, PLMN ID(s) of the PLMN of the NRF are assumed for the NF.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array(</w:t>
            </w:r>
            <w:proofErr w:type="spellStart"/>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FD5066" w:rsidRPr="002857AD" w:rsidRDefault="00FD5066" w:rsidP="002E3508">
            <w:pPr>
              <w:pStyle w:val="TAL"/>
              <w:rPr>
                <w:rFonts w:cs="Arial"/>
                <w:szCs w:val="18"/>
              </w:rPr>
            </w:pPr>
            <w:r>
              <w:rPr>
                <w:rFonts w:cs="Arial"/>
                <w:szCs w:val="18"/>
              </w:rPr>
              <w:t xml:space="preserve">This IE shall be present if the NF pertains to one or more SNPNs. </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S-NSSAIs of the Network Function</w:t>
            </w:r>
            <w:r>
              <w:rPr>
                <w:rFonts w:cs="Arial"/>
                <w:szCs w:val="18"/>
              </w:rPr>
              <w:t>.</w:t>
            </w:r>
          </w:p>
          <w:p w:rsidR="00FD5066" w:rsidRDefault="00FD5066" w:rsidP="002E3508">
            <w:pPr>
              <w:pStyle w:val="TAL"/>
              <w:rPr>
                <w:rFonts w:cs="Arial"/>
                <w:szCs w:val="18"/>
              </w:rPr>
            </w:pPr>
            <w:r>
              <w:rPr>
                <w:rFonts w:cs="Arial"/>
                <w:szCs w:val="18"/>
              </w:rPr>
              <w:t>If not provided, the NF can serve any S-NSSAI.</w:t>
            </w:r>
          </w:p>
          <w:p w:rsidR="00FD5066" w:rsidRPr="002857AD" w:rsidRDefault="00FD5066" w:rsidP="002E3508">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NSI identities of the Network Function</w:t>
            </w:r>
            <w:r>
              <w:rPr>
                <w:rFonts w:cs="Arial"/>
                <w:szCs w:val="18"/>
              </w:rPr>
              <w:t>.</w:t>
            </w:r>
          </w:p>
          <w:p w:rsidR="00FD5066" w:rsidRPr="002857AD" w:rsidRDefault="00FD5066" w:rsidP="002E3508">
            <w:pPr>
              <w:pStyle w:val="TAL"/>
              <w:rPr>
                <w:rFonts w:cs="Arial"/>
                <w:szCs w:val="18"/>
              </w:rPr>
            </w:pPr>
            <w:r>
              <w:rPr>
                <w:rFonts w:cs="Arial"/>
                <w:szCs w:val="18"/>
              </w:rPr>
              <w:t>If not provided, the NF can serve any NSI.</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Pr>
                <w:rFonts w:cs="Arial"/>
                <w:szCs w:val="18"/>
              </w:rPr>
              <w:t xml:space="preserve"> 1 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Del="00A14B4C" w:rsidRDefault="00FD5066" w:rsidP="002E3508">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D5066" w:rsidRPr="002857AD" w:rsidDel="00A14B4C" w:rsidRDefault="00FD5066"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 xml:space="preserve">PLMNs allowed </w:t>
            </w:r>
            <w:proofErr w:type="gramStart"/>
            <w:r w:rsidRPr="002857AD">
              <w:rPr>
                <w:rFonts w:cs="Arial"/>
                <w:szCs w:val="18"/>
              </w:rPr>
              <w:t>to access</w:t>
            </w:r>
            <w:proofErr w:type="gramEnd"/>
            <w:r w:rsidRPr="002857AD">
              <w:rPr>
                <w:rFonts w:cs="Arial"/>
                <w:szCs w:val="18"/>
              </w:rPr>
              <w:t xml:space="preserve"> the </w:t>
            </w:r>
            <w:r>
              <w:rPr>
                <w:rFonts w:cs="Arial"/>
                <w:szCs w:val="18"/>
              </w:rPr>
              <w:t>NF</w:t>
            </w:r>
            <w:r w:rsidRPr="002857AD">
              <w:rPr>
                <w:rFonts w:cs="Arial"/>
                <w:szCs w:val="18"/>
              </w:rPr>
              <w:t xml:space="preserve"> instance</w:t>
            </w:r>
            <w:r>
              <w:rPr>
                <w:rFonts w:cs="Arial"/>
                <w:szCs w:val="18"/>
              </w:rPr>
              <w:t>.</w:t>
            </w:r>
          </w:p>
          <w:p w:rsidR="00FD5066" w:rsidRDefault="00FD5066" w:rsidP="002E3508">
            <w:pPr>
              <w:pStyle w:val="TAL"/>
              <w:rPr>
                <w:rFonts w:cs="Arial"/>
                <w:szCs w:val="18"/>
              </w:rPr>
            </w:pPr>
            <w:r>
              <w:rPr>
                <w:rFonts w:cs="Arial"/>
                <w:szCs w:val="18"/>
              </w:rPr>
              <w:t>If not provided, any PLMN is allowed to access the NF.</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lastRenderedPageBreak/>
              <w:t>allowed</w:t>
            </w:r>
            <w:r>
              <w:t>Snpn</w:t>
            </w:r>
            <w:r w:rsidRPr="002857AD">
              <w:t>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PlmnId</w:t>
            </w:r>
            <w:r>
              <w:t>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SNPNs</w:t>
            </w:r>
            <w:r w:rsidRPr="002857AD">
              <w:rPr>
                <w:rFonts w:cs="Arial"/>
                <w:szCs w:val="18"/>
              </w:rPr>
              <w:t xml:space="preserve"> allowed </w:t>
            </w:r>
            <w:proofErr w:type="gramStart"/>
            <w:r w:rsidRPr="002857AD">
              <w:rPr>
                <w:rFonts w:cs="Arial"/>
                <w:szCs w:val="18"/>
              </w:rPr>
              <w:t>to access</w:t>
            </w:r>
            <w:proofErr w:type="gramEnd"/>
            <w:r w:rsidRPr="002857AD">
              <w:rPr>
                <w:rFonts w:cs="Arial"/>
                <w:szCs w:val="18"/>
              </w:rPr>
              <w:t xml:space="preserve"> the </w:t>
            </w:r>
            <w:r>
              <w:rPr>
                <w:rFonts w:cs="Arial"/>
                <w:szCs w:val="18"/>
              </w:rPr>
              <w:t>NF</w:t>
            </w:r>
            <w:r w:rsidRPr="002857AD">
              <w:rPr>
                <w:rFonts w:cs="Arial"/>
                <w:szCs w:val="18"/>
              </w:rPr>
              <w:t xml:space="preserve"> instance</w:t>
            </w:r>
            <w:r>
              <w:rPr>
                <w:rFonts w:cs="Arial"/>
                <w:szCs w:val="18"/>
              </w:rPr>
              <w:t>.</w:t>
            </w:r>
          </w:p>
          <w:p w:rsidR="00FD5066" w:rsidRDefault="00FD5066" w:rsidP="002E3508">
            <w:pPr>
              <w:pStyle w:val="TAL"/>
            </w:pPr>
          </w:p>
          <w:p w:rsidR="00FD5066" w:rsidRDefault="00FD5066" w:rsidP="002E3508">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rsidR="00FD5066" w:rsidRDefault="00FD5066" w:rsidP="002E3508">
            <w:pPr>
              <w:pStyle w:val="TAL"/>
              <w:rPr>
                <w:rFonts w:cs="Arial"/>
                <w:szCs w:val="18"/>
              </w:rPr>
            </w:pPr>
          </w:p>
          <w:p w:rsidR="00FD5066" w:rsidRDefault="00FD5066" w:rsidP="002E3508">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 xml:space="preserve">Type of the NFs allowed </w:t>
            </w:r>
            <w:proofErr w:type="gramStart"/>
            <w:r w:rsidRPr="002857AD">
              <w:rPr>
                <w:rFonts w:cs="Arial"/>
                <w:szCs w:val="18"/>
              </w:rPr>
              <w:t>to access</w:t>
            </w:r>
            <w:proofErr w:type="gramEnd"/>
            <w:r w:rsidRPr="002857AD">
              <w:rPr>
                <w:rFonts w:cs="Arial"/>
                <w:szCs w:val="18"/>
              </w:rPr>
              <w:t xml:space="preserve"> the </w:t>
            </w:r>
            <w:r>
              <w:rPr>
                <w:rFonts w:cs="Arial"/>
                <w:szCs w:val="18"/>
              </w:rPr>
              <w:t>NF</w:t>
            </w:r>
            <w:r w:rsidRPr="002857AD">
              <w:rPr>
                <w:rFonts w:cs="Arial"/>
                <w:szCs w:val="18"/>
              </w:rPr>
              <w:t xml:space="preserve"> instance</w:t>
            </w:r>
            <w:r>
              <w:rPr>
                <w:rFonts w:cs="Arial"/>
                <w:szCs w:val="18"/>
              </w:rPr>
              <w:t>.</w:t>
            </w:r>
          </w:p>
          <w:p w:rsidR="00FD5066" w:rsidRDefault="00FD5066" w:rsidP="002E3508">
            <w:pPr>
              <w:pStyle w:val="TAL"/>
              <w:rPr>
                <w:rFonts w:cs="Arial"/>
                <w:szCs w:val="18"/>
              </w:rPr>
            </w:pPr>
            <w:r>
              <w:rPr>
                <w:rFonts w:cs="Arial"/>
                <w:szCs w:val="18"/>
              </w:rPr>
              <w:t>If not provided, any NF type is allowed to access the NF.</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FD5066" w:rsidRDefault="00FD5066" w:rsidP="002E3508">
            <w:pPr>
              <w:pStyle w:val="TAL"/>
              <w:rPr>
                <w:rFonts w:cs="Arial"/>
                <w:szCs w:val="18"/>
              </w:rPr>
            </w:pPr>
            <w:r>
              <w:rPr>
                <w:rFonts w:cs="Arial"/>
                <w:szCs w:val="18"/>
              </w:rPr>
              <w:t>If not provided, any NF domain is allowed to access the NF.</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FD5066" w:rsidRDefault="00FD5066" w:rsidP="002E3508">
            <w:pPr>
              <w:pStyle w:val="TAL"/>
              <w:rPr>
                <w:rFonts w:cs="Arial"/>
                <w:szCs w:val="18"/>
              </w:rPr>
            </w:pPr>
            <w:r>
              <w:rPr>
                <w:rFonts w:cs="Arial"/>
                <w:szCs w:val="18"/>
              </w:rPr>
              <w:t>If not provided, any slice is allowed to access the NF.</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D5066" w:rsidRPr="002857AD" w:rsidRDefault="00FD5066" w:rsidP="002E3508">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UDR (ranges of SUPI, group ID …)</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proofErr w:type="gramStart"/>
            <w:r>
              <w:rPr>
                <w:rFonts w:cs="Arial" w:hint="eastAsia"/>
                <w:szCs w:val="18"/>
                <w:lang w:eastAsia="zh-CN"/>
              </w:rPr>
              <w:t>udrInfoExt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UDM (ranges of SUPI, group ID…)</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lastRenderedPageBreak/>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proofErr w:type="gramStart"/>
            <w:r>
              <w:rPr>
                <w:rFonts w:cs="Arial" w:hint="eastAsia"/>
                <w:szCs w:val="18"/>
                <w:lang w:eastAsia="zh-CN"/>
              </w:rPr>
              <w:t>udmInfoExt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AUSF (ranges of SUPI, group ID…)</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proofErr w:type="gramStart"/>
            <w:r>
              <w:rPr>
                <w:rFonts w:cs="Arial" w:hint="eastAsia"/>
                <w:szCs w:val="18"/>
                <w:lang w:eastAsia="zh-CN"/>
              </w:rPr>
              <w:t>ausfInfoExt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AMF (AMF Set ID, …)</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proofErr w:type="gramStart"/>
            <w:r>
              <w:rPr>
                <w:rFonts w:cs="Arial" w:hint="eastAsia"/>
                <w:szCs w:val="18"/>
                <w:lang w:eastAsia="zh-CN"/>
              </w:rPr>
              <w:t>amfInfoExt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Specific data for the SMF (</w:t>
            </w:r>
            <w:proofErr w:type="gramStart"/>
            <w:r w:rsidRPr="002857AD">
              <w:rPr>
                <w:rFonts w:cs="Arial"/>
                <w:szCs w:val="18"/>
              </w:rPr>
              <w:t>DNN's, …)</w:t>
            </w:r>
            <w:proofErr w:type="gramEnd"/>
            <w:r>
              <w:rPr>
                <w:rFonts w:cs="Arial"/>
                <w:szCs w:val="18"/>
              </w:rPr>
              <w:t>.</w:t>
            </w:r>
          </w:p>
          <w:p w:rsidR="00FD5066" w:rsidRPr="002857AD" w:rsidRDefault="00FD5066" w:rsidP="002E3508">
            <w:pPr>
              <w:pStyle w:val="TAL"/>
              <w:rPr>
                <w:rFonts w:cs="Arial"/>
                <w:szCs w:val="18"/>
              </w:rPr>
            </w:pPr>
            <w:r>
              <w:rPr>
                <w:rFonts w:cs="Arial"/>
                <w:szCs w:val="18"/>
              </w:rPr>
              <w:t>(NOTE 12)</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proofErr w:type="gramStart"/>
            <w:r>
              <w:rPr>
                <w:rFonts w:cs="Arial" w:hint="eastAsia"/>
                <w:szCs w:val="18"/>
                <w:lang w:eastAsia="zh-CN"/>
              </w:rPr>
              <w:t>smfInfoExt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rsidR="00FD5066" w:rsidRPr="002857AD" w:rsidRDefault="00FD5066" w:rsidP="002E3508">
            <w:pPr>
              <w:pStyle w:val="TAL"/>
              <w:rPr>
                <w:rFonts w:cs="Arial"/>
                <w:szCs w:val="18"/>
              </w:rPr>
            </w:pPr>
            <w:r>
              <w:rPr>
                <w:rFonts w:cs="Arial"/>
                <w:szCs w:val="18"/>
              </w:rPr>
              <w:t>(NOTE 12)</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UPF (S-NSSAI, DNN, SMF serving area, interface…)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proofErr w:type="gramStart"/>
            <w:r>
              <w:rPr>
                <w:rFonts w:cs="Arial" w:hint="eastAsia"/>
                <w:szCs w:val="18"/>
                <w:lang w:eastAsia="zh-CN"/>
              </w:rPr>
              <w:t>upfInfoExt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PCF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proofErr w:type="gramStart"/>
            <w:r>
              <w:rPr>
                <w:rFonts w:cs="Arial" w:hint="eastAsia"/>
                <w:szCs w:val="18"/>
                <w:lang w:eastAsia="zh-CN"/>
              </w:rPr>
              <w:t>pcfInfoExt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the BSF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proofErr w:type="gramStart"/>
            <w:r>
              <w:rPr>
                <w:rFonts w:cs="Arial" w:hint="eastAsia"/>
                <w:szCs w:val="18"/>
                <w:lang w:eastAsia="zh-CN"/>
              </w:rPr>
              <w:t>bsfInfoExt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5255DF">
              <w:rPr>
                <w:rFonts w:cs="Arial"/>
                <w:szCs w:val="18"/>
              </w:rPr>
              <w:t>Specific data for the CHF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5255DF" w:rsidRDefault="00FD5066"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proofErr w:type="gramStart"/>
            <w:r>
              <w:rPr>
                <w:rFonts w:cs="Arial" w:hint="eastAsia"/>
                <w:szCs w:val="18"/>
                <w:lang w:eastAsia="zh-CN"/>
              </w:rPr>
              <w:t>chfInfoExt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lang w:eastAsia="zh-CN"/>
              </w:rPr>
            </w:pPr>
            <w:r>
              <w:rPr>
                <w:rFonts w:cs="Arial"/>
                <w:szCs w:val="18"/>
              </w:rPr>
              <w:t>Specific data for the NEF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array(</w:t>
            </w:r>
            <w:proofErr w:type="spellStart"/>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Specific data for the P-CSCF.</w:t>
            </w:r>
          </w:p>
          <w:p w:rsidR="00FD5066" w:rsidRDefault="00FD5066" w:rsidP="002E3508">
            <w:pPr>
              <w:pStyle w:val="TAL"/>
              <w:rPr>
                <w:rFonts w:cs="Arial"/>
                <w:szCs w:val="18"/>
              </w:rPr>
            </w:pPr>
            <w:r>
              <w:rPr>
                <w:rFonts w:cs="Arial"/>
                <w:szCs w:val="18"/>
              </w:rPr>
              <w:t>(NOTE 11)</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Specific data for custom Network Functions</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w:t>
            </w:r>
            <w:proofErr w:type="gramStart"/>
            <w:r>
              <w:rPr>
                <w:rFonts w:cs="Arial"/>
                <w:szCs w:val="18"/>
              </w:rPr>
              <w:t>see  1</w:t>
            </w:r>
            <w:proofErr w:type="gramEnd"/>
            <w:r>
              <w:rPr>
                <w:rFonts w:cs="Arial"/>
                <w:szCs w:val="18"/>
              </w:rPr>
              <w:t> 23.527 [27]).</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Otherwise, it indicates that the NF Service Instances of a same NF Service are not capable to share resource state inside the NF Instance.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NF Profile Changes Support Indicator.</w:t>
            </w:r>
          </w:p>
          <w:p w:rsidR="00FD5066" w:rsidRDefault="00FD5066" w:rsidP="002E3508">
            <w:pPr>
              <w:pStyle w:val="TAL"/>
              <w:rPr>
                <w:rFonts w:cs="Arial"/>
                <w:szCs w:val="18"/>
              </w:rPr>
            </w:pPr>
            <w:r>
              <w:rPr>
                <w:rFonts w:cs="Arial"/>
                <w:szCs w:val="18"/>
              </w:rPr>
              <w:t>See Annex B.</w:t>
            </w:r>
          </w:p>
          <w:p w:rsidR="00FD5066" w:rsidRDefault="00FD5066" w:rsidP="002E3508">
            <w:pPr>
              <w:pStyle w:val="TAL"/>
              <w:rPr>
                <w:rFonts w:cs="Arial"/>
                <w:szCs w:val="18"/>
              </w:rPr>
            </w:pPr>
          </w:p>
          <w:p w:rsidR="00FD5066" w:rsidRDefault="00FD5066" w:rsidP="002E3508">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rsidR="00FD5066" w:rsidRDefault="00FD5066" w:rsidP="002E3508">
            <w:pPr>
              <w:pStyle w:val="TAL"/>
              <w:rPr>
                <w:rFonts w:cs="Arial"/>
                <w:szCs w:val="18"/>
              </w:rPr>
            </w:pPr>
          </w:p>
          <w:p w:rsidR="00FD5066" w:rsidRDefault="00FD5066" w:rsidP="002E3508">
            <w:pPr>
              <w:pStyle w:val="TAL"/>
              <w:rPr>
                <w:rFonts w:cs="Arial"/>
                <w:szCs w:val="18"/>
              </w:rPr>
            </w:pPr>
            <w:proofErr w:type="gramStart"/>
            <w:r>
              <w:rPr>
                <w:rFonts w:cs="Arial"/>
                <w:szCs w:val="18"/>
              </w:rPr>
              <w:t>true</w:t>
            </w:r>
            <w:proofErr w:type="gramEnd"/>
            <w:r>
              <w:rPr>
                <w:rFonts w:cs="Arial"/>
                <w:szCs w:val="18"/>
              </w:rPr>
              <w:t>: the NF Service Consumer supports receiving NF Profile Changes in the response.</w:t>
            </w:r>
          </w:p>
          <w:p w:rsidR="00FD5066" w:rsidRDefault="00FD5066" w:rsidP="002E3508">
            <w:pPr>
              <w:pStyle w:val="TAL"/>
              <w:rPr>
                <w:rFonts w:cs="Arial"/>
                <w:szCs w:val="18"/>
              </w:rPr>
            </w:pPr>
          </w:p>
          <w:p w:rsidR="00FD5066" w:rsidRDefault="00FD5066" w:rsidP="002E3508">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Write</w:t>
            </w:r>
            <w:r w:rsidRPr="002857AD">
              <w:rPr>
                <w:rFonts w:cs="Arial"/>
                <w:szCs w:val="18"/>
              </w:rPr>
              <w:t>-Only: true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bookmarkStart w:id="5" w:name="_Hlk2599001"/>
            <w:proofErr w:type="spellStart"/>
            <w:r>
              <w:lastRenderedPageBreak/>
              <w:t>nfProfileChangesInd</w:t>
            </w:r>
            <w:bookmarkEnd w:id="5"/>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Pr>
                <w:rFonts w:cs="Arial"/>
                <w:szCs w:val="18"/>
              </w:rPr>
              <w:t>NF Profile Changes Indicator.</w:t>
            </w:r>
          </w:p>
          <w:p w:rsidR="00FD5066" w:rsidRDefault="00FD5066" w:rsidP="002E3508">
            <w:pPr>
              <w:pStyle w:val="TAL"/>
              <w:rPr>
                <w:rFonts w:cs="Arial"/>
                <w:szCs w:val="18"/>
              </w:rPr>
            </w:pPr>
            <w:r>
              <w:rPr>
                <w:rFonts w:cs="Arial"/>
                <w:szCs w:val="18"/>
              </w:rPr>
              <w:t>See Annex B.</w:t>
            </w:r>
          </w:p>
          <w:p w:rsidR="00FD5066" w:rsidRDefault="00FD5066" w:rsidP="002E3508">
            <w:pPr>
              <w:pStyle w:val="TAL"/>
              <w:rPr>
                <w:rFonts w:cs="Arial"/>
                <w:szCs w:val="18"/>
              </w:rPr>
            </w:pPr>
          </w:p>
          <w:p w:rsidR="00FD5066" w:rsidRDefault="00FD5066" w:rsidP="002E3508">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D5066" w:rsidRDefault="00FD5066" w:rsidP="002E3508">
            <w:pPr>
              <w:pStyle w:val="TAL"/>
              <w:rPr>
                <w:rFonts w:cs="Arial"/>
                <w:szCs w:val="18"/>
              </w:rPr>
            </w:pPr>
          </w:p>
          <w:p w:rsidR="00FD5066" w:rsidRDefault="00FD5066" w:rsidP="002E3508">
            <w:pPr>
              <w:pStyle w:val="TAL"/>
              <w:rPr>
                <w:rFonts w:cs="Arial"/>
                <w:szCs w:val="18"/>
              </w:rPr>
            </w:pPr>
            <w:proofErr w:type="gramStart"/>
            <w:r>
              <w:rPr>
                <w:rFonts w:cs="Arial"/>
                <w:szCs w:val="18"/>
              </w:rPr>
              <w:t>true</w:t>
            </w:r>
            <w:proofErr w:type="gramEnd"/>
            <w:r>
              <w:rPr>
                <w:rFonts w:cs="Arial"/>
                <w:szCs w:val="18"/>
              </w:rPr>
              <w:t>: the NF Profile contains NF Profile changes.</w:t>
            </w:r>
          </w:p>
          <w:p w:rsidR="00FD5066" w:rsidRDefault="00FD5066" w:rsidP="002E3508">
            <w:pPr>
              <w:pStyle w:val="TAL"/>
              <w:rPr>
                <w:rFonts w:cs="Arial"/>
                <w:szCs w:val="18"/>
              </w:rPr>
            </w:pPr>
            <w:proofErr w:type="gramStart"/>
            <w:r>
              <w:rPr>
                <w:rFonts w:cs="Arial"/>
                <w:szCs w:val="18"/>
              </w:rPr>
              <w:t>false</w:t>
            </w:r>
            <w:proofErr w:type="gramEnd"/>
            <w:r>
              <w:rPr>
                <w:rFonts w:cs="Arial"/>
                <w:szCs w:val="18"/>
              </w:rPr>
              <w:t xml:space="preserve"> (default): complete NF Profile.</w:t>
            </w:r>
          </w:p>
          <w:p w:rsidR="00FD5066" w:rsidRDefault="00FD5066" w:rsidP="002E3508">
            <w:pPr>
              <w:pStyle w:val="TAL"/>
              <w:rPr>
                <w:rFonts w:cs="Arial"/>
                <w:szCs w:val="18"/>
              </w:rPr>
            </w:pPr>
          </w:p>
          <w:p w:rsidR="00FD5066" w:rsidRPr="002857AD" w:rsidRDefault="00FD5066" w:rsidP="002E3508">
            <w:pPr>
              <w:pStyle w:val="TAL"/>
              <w:rPr>
                <w:rFonts w:cs="Arial"/>
                <w:szCs w:val="18"/>
              </w:rPr>
            </w:pPr>
            <w:r>
              <w:rPr>
                <w:rFonts w:cs="Arial"/>
                <w:szCs w:val="18"/>
              </w:rPr>
              <w:t>Read-Only: true</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rPr>
                <w:rFonts w:cs="Arial"/>
                <w:szCs w:val="18"/>
              </w:rPr>
            </w:pPr>
            <w:r w:rsidRPr="002857AD">
              <w:rPr>
                <w:rFonts w:cs="Arial"/>
                <w:szCs w:val="18"/>
              </w:rPr>
              <w:t>Notification endpoints for different notification types.</w:t>
            </w:r>
          </w:p>
          <w:p w:rsidR="00FD5066" w:rsidRDefault="00FD5066" w:rsidP="002E3508">
            <w:pPr>
              <w:pStyle w:val="TAL"/>
              <w:rPr>
                <w:rFonts w:cs="Arial"/>
                <w:szCs w:val="18"/>
              </w:rPr>
            </w:pPr>
            <w:r>
              <w:rPr>
                <w:rFonts w:cs="Arial"/>
                <w:szCs w:val="18"/>
              </w:rPr>
              <w:t>(NOTE 10)</w:t>
            </w:r>
          </w:p>
          <w:p w:rsidR="00FD5066" w:rsidRPr="002857AD" w:rsidRDefault="00FD5066" w:rsidP="002E3508">
            <w:pPr>
              <w:pStyle w:val="TAL"/>
              <w:rPr>
                <w:rFonts w:cs="Arial"/>
                <w:szCs w:val="18"/>
              </w:rPr>
            </w:pP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 xml:space="preserve">Specific data for the </w:t>
            </w:r>
            <w:r>
              <w:rPr>
                <w:rFonts w:cs="Arial"/>
                <w:szCs w:val="18"/>
              </w:rPr>
              <w:t>LMF</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L"/>
              <w:rPr>
                <w:rFonts w:cs="Arial"/>
                <w:szCs w:val="18"/>
              </w:rPr>
            </w:pPr>
            <w:r w:rsidRPr="002857AD">
              <w:rPr>
                <w:rFonts w:cs="Arial"/>
                <w:szCs w:val="18"/>
              </w:rPr>
              <w:t xml:space="preserve">Specific data for the </w:t>
            </w:r>
            <w:r>
              <w:rPr>
                <w:rFonts w:cs="Arial"/>
                <w:szCs w:val="18"/>
              </w:rPr>
              <w:t>GMLC</w:t>
            </w:r>
          </w:p>
        </w:tc>
      </w:tr>
      <w:tr w:rsidR="00FD5066"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array(</w:t>
            </w:r>
            <w:proofErr w:type="spellStart"/>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2E3508">
            <w:pPr>
              <w:pStyle w:val="TAL"/>
            </w:pPr>
            <w:r>
              <w:rPr>
                <w:rFonts w:cs="Arial"/>
                <w:szCs w:val="18"/>
              </w:rPr>
              <w:t xml:space="preserve">NF Set ID defined in clause 28.10 of </w:t>
            </w:r>
            <w:r>
              <w:t>3GPP TS 23.003 [12].</w:t>
            </w:r>
          </w:p>
          <w:p w:rsidR="00FD5066" w:rsidRPr="002857AD" w:rsidRDefault="00FD5066" w:rsidP="002E3508">
            <w:pPr>
              <w:pStyle w:val="TAL"/>
              <w:rPr>
                <w:rFonts w:cs="Arial"/>
                <w:szCs w:val="18"/>
              </w:rPr>
            </w:pPr>
            <w:r>
              <w:t xml:space="preserve">At most one NF Set ID shall be indicated per PLMN of the NF.  </w:t>
            </w:r>
          </w:p>
        </w:tc>
      </w:tr>
      <w:tr w:rsidR="004D7862" w:rsidRPr="002857AD" w:rsidTr="002E3508">
        <w:trPr>
          <w:jc w:val="center"/>
          <w:ins w:id="6" w:author="Song Yue11" w:date="2019-10-29T11:49:00Z"/>
        </w:trPr>
        <w:tc>
          <w:tcPr>
            <w:tcW w:w="2090" w:type="dxa"/>
            <w:tcBorders>
              <w:top w:val="single" w:sz="4" w:space="0" w:color="auto"/>
              <w:left w:val="single" w:sz="4" w:space="0" w:color="auto"/>
              <w:bottom w:val="single" w:sz="4" w:space="0" w:color="auto"/>
              <w:right w:val="single" w:sz="4" w:space="0" w:color="auto"/>
            </w:tcBorders>
          </w:tcPr>
          <w:p w:rsidR="004D7862" w:rsidRDefault="004D7862" w:rsidP="002E3508">
            <w:pPr>
              <w:pStyle w:val="TAL"/>
              <w:rPr>
                <w:ins w:id="7" w:author="Song Yue11" w:date="2019-10-29T11:49:00Z"/>
                <w:lang w:eastAsia="zh-CN"/>
              </w:rPr>
            </w:pPr>
            <w:proofErr w:type="spellStart"/>
            <w:ins w:id="8" w:author="Song Yue11" w:date="2019-10-29T11:49:00Z">
              <w:r>
                <w:rPr>
                  <w:rFonts w:hint="eastAsia"/>
                  <w:lang w:eastAsia="zh-CN"/>
                </w:rPr>
                <w:t>servingScope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4D7862" w:rsidRDefault="004D7862" w:rsidP="002E3508">
            <w:pPr>
              <w:pStyle w:val="TAL"/>
              <w:rPr>
                <w:ins w:id="9" w:author="Song Yue11" w:date="2019-10-29T11:49:00Z"/>
                <w:lang w:eastAsia="zh-CN"/>
              </w:rPr>
            </w:pPr>
            <w:ins w:id="10" w:author="Song Yue11" w:date="2019-10-29T11:49: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4D7862" w:rsidRDefault="004D7862" w:rsidP="002E3508">
            <w:pPr>
              <w:pStyle w:val="TAC"/>
              <w:rPr>
                <w:ins w:id="11" w:author="Song Yue11" w:date="2019-10-29T11:49:00Z"/>
                <w:lang w:eastAsia="zh-CN"/>
              </w:rPr>
            </w:pPr>
            <w:ins w:id="12" w:author="Song Yue11" w:date="2019-10-29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D7862" w:rsidRDefault="0003692F" w:rsidP="002E3508">
            <w:pPr>
              <w:pStyle w:val="TAL"/>
              <w:rPr>
                <w:ins w:id="13" w:author="Song Yue11" w:date="2019-10-29T11:49:00Z"/>
                <w:lang w:eastAsia="zh-CN"/>
              </w:rPr>
            </w:pPr>
            <w:ins w:id="14" w:author="Song Yue11" w:date="2019-10-29T11:55:00Z">
              <w:r>
                <w:rPr>
                  <w:rFonts w:hint="eastAsia"/>
                  <w:lang w:eastAsia="zh-CN"/>
                </w:rPr>
                <w:t>1</w:t>
              </w:r>
            </w:ins>
            <w:ins w:id="15" w:author="Song Yue11" w:date="2019-10-29T11:49:00Z">
              <w:r w:rsidR="004D7862">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4D7862" w:rsidRDefault="004D7862" w:rsidP="002E3508">
            <w:pPr>
              <w:pStyle w:val="TAL"/>
              <w:rPr>
                <w:ins w:id="16" w:author="Song Yue11" w:date="2019-10-29T11:49:00Z"/>
                <w:rFonts w:cs="Arial"/>
                <w:szCs w:val="18"/>
                <w:lang w:eastAsia="zh-CN"/>
              </w:rPr>
            </w:pPr>
            <w:ins w:id="17" w:author="Song Yue11" w:date="2019-10-29T11:49:00Z">
              <w:r>
                <w:rPr>
                  <w:rFonts w:cs="Arial" w:hint="eastAsia"/>
                  <w:szCs w:val="18"/>
                  <w:lang w:eastAsia="zh-CN"/>
                </w:rPr>
                <w:t xml:space="preserve">The </w:t>
              </w:r>
            </w:ins>
            <w:ins w:id="18" w:author="Song Yue11" w:date="2019-10-29T11:50:00Z">
              <w:r>
                <w:rPr>
                  <w:rFonts w:cs="Arial" w:hint="eastAsia"/>
                  <w:szCs w:val="18"/>
                  <w:lang w:eastAsia="zh-CN"/>
                </w:rPr>
                <w:t>served area(s) of the NF instance.</w:t>
              </w:r>
            </w:ins>
          </w:p>
        </w:tc>
      </w:tr>
      <w:tr w:rsidR="00FD5066" w:rsidRPr="002857AD" w:rsidTr="002E350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D5066" w:rsidRPr="002857AD" w:rsidRDefault="00FD5066" w:rsidP="002E350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FD5066" w:rsidRPr="002857AD" w:rsidRDefault="00FD5066" w:rsidP="002E3508">
            <w:pPr>
              <w:pStyle w:val="TAN"/>
            </w:pPr>
            <w:r w:rsidRPr="002857AD">
              <w:t>NOTE 2:</w:t>
            </w:r>
            <w:r w:rsidRPr="002857AD">
              <w:tab/>
              <w:t>If the type of Network Function is UPF, the addressing information is for the UPF N4 interface.</w:t>
            </w:r>
          </w:p>
          <w:p w:rsidR="00FD5066" w:rsidRPr="002857AD" w:rsidRDefault="00FD5066" w:rsidP="002E3508">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D5066" w:rsidRPr="002857AD" w:rsidRDefault="00FD5066" w:rsidP="002E3508">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D5066" w:rsidRPr="002857AD" w:rsidRDefault="00FD5066" w:rsidP="002E3508">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rsidR="00FD5066" w:rsidRDefault="00FD5066" w:rsidP="002E3508">
            <w:pPr>
              <w:pStyle w:val="TAN"/>
              <w:rPr>
                <w:rFonts w:cs="Arial"/>
                <w:szCs w:val="18"/>
              </w:rPr>
            </w:pPr>
            <w:r w:rsidRPr="002857AD">
              <w:t>NOTE 6:</w:t>
            </w:r>
            <w:r w:rsidRPr="002857AD">
              <w:tab/>
            </w:r>
            <w:bookmarkStart w:id="19" w:name="_Hlk521086308"/>
            <w:r w:rsidRPr="002857AD">
              <w:t xml:space="preserve">A requester NF may consider that all the resources created in the NF before the NF recovery </w:t>
            </w:r>
            <w:proofErr w:type="gramStart"/>
            <w:r w:rsidRPr="002857AD">
              <w:t>time have</w:t>
            </w:r>
            <w:proofErr w:type="gramEnd"/>
            <w:r w:rsidRPr="002857AD">
              <w:t xml:space="preserve"> been lost. This may be used to detect a restart of a NF and to trigger appropriate actions, e.g. release local resources</w:t>
            </w:r>
            <w:bookmarkEnd w:id="19"/>
            <w:r w:rsidRPr="002857AD">
              <w:t xml:space="preserve">. </w:t>
            </w:r>
            <w:r w:rsidRPr="002857AD">
              <w:rPr>
                <w:rFonts w:cs="Arial"/>
                <w:szCs w:val="18"/>
              </w:rPr>
              <w:t xml:space="preserve">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rsidR="00FD5066" w:rsidRDefault="00FD5066" w:rsidP="002E3508">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D5066" w:rsidRDefault="00FD5066" w:rsidP="002E3508">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D5066" w:rsidRDefault="00FD5066" w:rsidP="002E3508">
            <w:pPr>
              <w:pStyle w:val="TAN"/>
            </w:pPr>
            <w:r>
              <w:rPr>
                <w:rFonts w:cs="Arial"/>
                <w:szCs w:val="18"/>
              </w:rPr>
              <w:t>NOTE 9:</w:t>
            </w:r>
            <w:r>
              <w:tab/>
              <w:t>This is for the use case where an NF (e.g. AMF) supports multiple PLMNs and the slices supported in each PLMN are different. See clause 9.2.6.2 of 3GPP TS 38.413 [29].</w:t>
            </w:r>
          </w:p>
          <w:p w:rsidR="00FD5066" w:rsidRDefault="00FD5066" w:rsidP="002E3508">
            <w:pPr>
              <w:pStyle w:val="TAN"/>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rsidR="00FD5066" w:rsidRDefault="00FD5066" w:rsidP="002E3508">
            <w:pPr>
              <w:pStyle w:val="TAN"/>
              <w:rPr>
                <w:rFonts w:cs="Arial"/>
                <w:szCs w:val="18"/>
              </w:rPr>
            </w:pPr>
            <w:r>
              <w:t>NOTE 11</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rsidR="00FD5066" w:rsidRPr="002857AD" w:rsidRDefault="00FD5066" w:rsidP="002E3508">
            <w:pPr>
              <w:pStyle w:val="TAN"/>
              <w:rPr>
                <w:rFonts w:cs="Arial"/>
                <w:szCs w:val="18"/>
              </w:rPr>
            </w:pPr>
            <w:r>
              <w:t>NOTE 12</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rsidR="00FD5066" w:rsidRPr="002857AD" w:rsidRDefault="00FD5066" w:rsidP="00FD5066">
      <w:pPr>
        <w:rPr>
          <w:lang w:val="en-US"/>
        </w:rPr>
      </w:pPr>
    </w:p>
    <w:p w:rsidR="006436AE" w:rsidRDefault="006436AE" w:rsidP="006436AE">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FD5066" w:rsidRPr="002857AD" w:rsidRDefault="00FD5066" w:rsidP="00FD5066">
      <w:pPr>
        <w:pStyle w:val="6"/>
      </w:pPr>
      <w:bookmarkStart w:id="20" w:name="_Toc20133523"/>
      <w:r w:rsidRPr="002857AD">
        <w:lastRenderedPageBreak/>
        <w:t>6.2.3.2.3.1</w:t>
      </w:r>
      <w:r w:rsidRPr="002857AD">
        <w:tab/>
        <w:t>GET</w:t>
      </w:r>
      <w:bookmarkEnd w:id="20"/>
    </w:p>
    <w:p w:rsidR="00FD5066" w:rsidRPr="002857AD" w:rsidRDefault="00FD5066" w:rsidP="00FD5066">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D5066" w:rsidRPr="002857AD" w:rsidRDefault="00FD5066" w:rsidP="00FD5066">
      <w:pPr>
        <w:pStyle w:val="TH"/>
        <w:outlineLvl w:val="0"/>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FD5066" w:rsidRPr="002857AD" w:rsidTr="002E35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FD5066" w:rsidRPr="002857AD" w:rsidRDefault="00FD5066" w:rsidP="002E3508">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t>Applicability</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Pr>
                <w:noProof/>
                <w:lang w:eastAsia="zh-CN"/>
              </w:rPr>
              <w:t>Query-Params-Ext2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FD5066" w:rsidRPr="002857AD" w:rsidRDefault="00FD5066" w:rsidP="002E3508">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FD5066" w:rsidRPr="002857AD" w:rsidRDefault="00FD5066" w:rsidP="002E3508">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D5066" w:rsidRDefault="00FD5066" w:rsidP="002E3508">
            <w:pPr>
              <w:pStyle w:val="TAL"/>
            </w:pPr>
          </w:p>
          <w:p w:rsidR="00FD5066" w:rsidRPr="002857AD" w:rsidRDefault="00FD5066" w:rsidP="002E350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w:t>
            </w:r>
            <w:r>
              <w:lastRenderedPageBreak/>
              <w:t xml:space="preserve">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lastRenderedPageBreak/>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D5066" w:rsidRPr="002857AD" w:rsidRDefault="00FD5066" w:rsidP="002E3508">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proofErr w:type="spellStart"/>
            <w:r w:rsidRPr="002857AD">
              <w:t>Guami</w:t>
            </w:r>
            <w:proofErr w:type="spellEnd"/>
            <w:r w:rsidRPr="002857AD">
              <w:t xml:space="preserve"> used to search for an appropriate AMF.</w:t>
            </w:r>
          </w:p>
          <w:p w:rsidR="00FD5066" w:rsidRPr="002857AD" w:rsidRDefault="00FD5066" w:rsidP="002E3508">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3206FE"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When present, this IE indicates whether a combined SMF/PGW-C or a standalone SMF needs to be discovered.</w:t>
            </w:r>
          </w:p>
          <w:p w:rsidR="00FD5066" w:rsidRPr="002857AD" w:rsidRDefault="00FD5066" w:rsidP="002E3508">
            <w:pPr>
              <w:pStyle w:val="TAL"/>
            </w:pPr>
          </w:p>
          <w:p w:rsidR="00FD5066" w:rsidRPr="002857AD" w:rsidRDefault="00FD5066" w:rsidP="002E3508">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Pr>
                <w:noProof/>
                <w:lang w:eastAsia="zh-CN"/>
              </w:rPr>
              <w:t>Query-Params-Ext2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FD5066" w:rsidRPr="00567194"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D5066" w:rsidRPr="002857AD" w:rsidRDefault="00FD5066" w:rsidP="002E3508">
            <w:pPr>
              <w:pStyle w:val="TAL"/>
            </w:pPr>
          </w:p>
          <w:p w:rsidR="00FD5066" w:rsidRPr="002857AD" w:rsidRDefault="00FD5066" w:rsidP="002E3508">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w:t>
            </w:r>
            <w:r w:rsidRPr="002857AD">
              <w:rPr>
                <w:rFonts w:cs="Arial"/>
                <w:szCs w:val="18"/>
              </w:rPr>
              <w:lastRenderedPageBreak/>
              <w:t>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Pr>
                <w:rFonts w:hint="eastAsia"/>
              </w:rPr>
              <w:lastRenderedPageBreak/>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FD5066" w:rsidRDefault="00FD5066" w:rsidP="002E3508">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FD5066" w:rsidRDefault="00FD5066" w:rsidP="002E350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FD5066" w:rsidRPr="002857AD" w:rsidRDefault="00FD5066" w:rsidP="002E350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rPr>
                <w:rFonts w:cs="Arial"/>
                <w:szCs w:val="18"/>
              </w:rPr>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List of features required to be supported by the target Network Function.</w:t>
            </w:r>
          </w:p>
          <w:p w:rsidR="00FD5066" w:rsidRDefault="00FD5066" w:rsidP="002E350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FD5066" w:rsidRPr="002857AD" w:rsidRDefault="00FD5066" w:rsidP="002E3508">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FD5066" w:rsidRDefault="00FD5066" w:rsidP="002E3508">
            <w:pPr>
              <w:pStyle w:val="TAL"/>
            </w:pPr>
            <w:r>
              <w:t xml:space="preserve">This IE may be present only if the </w:t>
            </w:r>
            <w:r w:rsidRPr="002857AD">
              <w:t>service-names</w:t>
            </w:r>
            <w:r>
              <w:t xml:space="preserve"> attribute is present.</w:t>
            </w:r>
          </w:p>
          <w:p w:rsidR="00FD5066" w:rsidRPr="002857AD" w:rsidRDefault="00FD5066" w:rsidP="002E350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Query-Params-Ext1</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rPr>
                <w:lang w:eastAsia="zh-CN"/>
              </w:rPr>
            </w:pPr>
            <w:r w:rsidRPr="00F41E31">
              <w:t>Complex-Query</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Query-Params-Ext1</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 xml:space="preserve">Maximum </w:t>
            </w:r>
            <w:r>
              <w:t>payload size (before compression, if any) of the response, expressed in kilo octets.</w:t>
            </w:r>
          </w:p>
          <w:p w:rsidR="00FD5066" w:rsidRDefault="00FD5066" w:rsidP="002E3508">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FD5066" w:rsidRPr="002857AD" w:rsidRDefault="00FD5066" w:rsidP="002E3508">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Query-Params-Ext1</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Query-Params-Ext1</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0418C7">
              <w:t>Query-</w:t>
            </w:r>
            <w:proofErr w:type="spellStart"/>
            <w:r w:rsidRPr="000418C7">
              <w:t>Param</w:t>
            </w:r>
            <w:proofErr w:type="spellEnd"/>
            <w:r w:rsidRPr="000418C7">
              <w:t>-Analytics</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0418C7">
              <w:t>Query-</w:t>
            </w:r>
            <w:proofErr w:type="spellStart"/>
            <w:r w:rsidRPr="000418C7">
              <w:t>Param</w:t>
            </w:r>
            <w:proofErr w:type="spellEnd"/>
            <w:r w:rsidRPr="000418C7">
              <w:t>-Analytics</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340B75" w:rsidRDefault="00FD5066" w:rsidP="002E3508">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FD5066" w:rsidRPr="000418C7" w:rsidRDefault="00FD5066" w:rsidP="002E3508">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0418C7"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0418C7"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FD5066" w:rsidRPr="000418C7" w:rsidRDefault="00FD5066" w:rsidP="002E3508">
            <w:pPr>
              <w:pStyle w:val="TAL"/>
            </w:pPr>
            <w:r>
              <w:rPr>
                <w:rFonts w:hint="eastAsia"/>
                <w:lang w:eastAsia="zh-CN"/>
              </w:rPr>
              <w:t>MAPDU</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lang w:eastAsia="zh-CN"/>
              </w:rPr>
            </w:pPr>
            <w:proofErr w:type="spellStart"/>
            <w:r>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D5066" w:rsidRPr="002857AD" w:rsidRDefault="00FD5066" w:rsidP="002E3508">
            <w:pPr>
              <w:pStyle w:val="TAL"/>
            </w:pPr>
          </w:p>
          <w:p w:rsidR="00FD5066" w:rsidRPr="002857AD" w:rsidRDefault="00FD5066" w:rsidP="002E3508">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r w:rsidRPr="00F41E31">
              <w:t>Query-Params-Ext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t xml:space="preserve">When present, this IE indicates that NF(s) dedicatedly serving the specified Client Type </w:t>
            </w:r>
            <w:r w:rsidRPr="002857AD">
              <w:t>needs to be discovered.</w:t>
            </w:r>
            <w:r>
              <w:t xml:space="preserve"> This IE may be </w:t>
            </w:r>
            <w:r>
              <w:lastRenderedPageBreak/>
              <w:t>included when target NF Type is "LMF" and "GMLC".</w:t>
            </w:r>
          </w:p>
          <w:p w:rsidR="00FD5066" w:rsidRDefault="00FD5066" w:rsidP="002E3508">
            <w:pPr>
              <w:pStyle w:val="TAL"/>
            </w:pPr>
          </w:p>
          <w:p w:rsidR="00FD5066" w:rsidRDefault="00FD5066" w:rsidP="002E3508">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FD5066" w:rsidRPr="002857AD" w:rsidRDefault="00FD5066" w:rsidP="002E3508">
            <w:pPr>
              <w:pStyle w:val="TAL"/>
            </w:pP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lastRenderedPageBreak/>
              <w:t>Query-Params-</w:t>
            </w:r>
            <w:r w:rsidRPr="00F41E31">
              <w:lastRenderedPageBreak/>
              <w:t>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pPr>
            <w:r w:rsidRPr="002857AD">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Pr>
                <w:noProof/>
                <w:lang w:eastAsia="zh-CN"/>
              </w:rPr>
              <w:t>Query-Params-Ext2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noProof/>
                <w:lang w:eastAsia="zh-CN"/>
              </w:rPr>
            </w:pPr>
            <w:r>
              <w:rPr>
                <w:noProof/>
                <w:lang w:eastAsia="zh-CN"/>
              </w:rPr>
              <w:t>Query-Params-Ext2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noProof/>
                <w:lang w:eastAsia="zh-CN"/>
              </w:rPr>
            </w:pPr>
            <w:r w:rsidRPr="00F41E31">
              <w:t>Query-Params-Ext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noProof/>
                <w:lang w:eastAsia="zh-CN"/>
              </w:rPr>
            </w:pPr>
            <w:r w:rsidRPr="00F41E31">
              <w:t>Query-Params-Ext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2E3508">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w:t>
            </w:r>
            <w:r>
              <w:t>2</w:t>
            </w:r>
          </w:p>
        </w:tc>
      </w:tr>
      <w:tr w:rsidR="00FD5066" w:rsidRPr="002857AD" w:rsidTr="002E35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2E350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2E3508">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FD5066" w:rsidRDefault="00FD5066" w:rsidP="002E3508">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2E3508">
            <w:pPr>
              <w:pStyle w:val="TAL"/>
            </w:pPr>
            <w:r w:rsidRPr="00F41E31">
              <w:t>Query-Params-Ext</w:t>
            </w:r>
            <w:r>
              <w:t>2</w:t>
            </w:r>
          </w:p>
        </w:tc>
      </w:tr>
      <w:tr w:rsidR="00425120" w:rsidRPr="002857AD" w:rsidTr="002E3508">
        <w:trPr>
          <w:jc w:val="center"/>
          <w:ins w:id="21" w:author="Song Yue11" w:date="2019-10-29T11: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25120" w:rsidRDefault="00425120" w:rsidP="002E3508">
            <w:pPr>
              <w:pStyle w:val="TAL"/>
              <w:rPr>
                <w:ins w:id="22" w:author="Song Yue11" w:date="2019-10-29T11:50:00Z"/>
                <w:lang w:eastAsia="zh-CN"/>
              </w:rPr>
            </w:pPr>
            <w:ins w:id="23" w:author="Song Yue11" w:date="2019-10-29T11:50:00Z">
              <w:r>
                <w:rPr>
                  <w:rFonts w:hint="eastAsia"/>
                  <w:lang w:eastAsia="zh-CN"/>
                </w:rPr>
                <w:t>serving-scope</w:t>
              </w:r>
            </w:ins>
          </w:p>
        </w:tc>
        <w:tc>
          <w:tcPr>
            <w:tcW w:w="737" w:type="pct"/>
            <w:tcBorders>
              <w:top w:val="single" w:sz="4" w:space="0" w:color="auto"/>
              <w:left w:val="single" w:sz="6" w:space="0" w:color="000000"/>
              <w:bottom w:val="single" w:sz="4" w:space="0" w:color="auto"/>
              <w:right w:val="single" w:sz="6" w:space="0" w:color="000000"/>
            </w:tcBorders>
          </w:tcPr>
          <w:p w:rsidR="00425120" w:rsidRPr="002857AD" w:rsidRDefault="00425120" w:rsidP="002E3508">
            <w:pPr>
              <w:pStyle w:val="TAL"/>
              <w:rPr>
                <w:ins w:id="24" w:author="Song Yue11" w:date="2019-10-29T11:50:00Z"/>
                <w:lang w:eastAsia="zh-CN"/>
              </w:rPr>
            </w:pPr>
            <w:ins w:id="25" w:author="Song Yue11" w:date="2019-10-29T11:50:00Z">
              <w:r>
                <w:rPr>
                  <w:rFonts w:hint="eastAsia"/>
                  <w:lang w:eastAsia="zh-CN"/>
                </w:rPr>
                <w:t>array(string)</w:t>
              </w:r>
            </w:ins>
          </w:p>
        </w:tc>
        <w:tc>
          <w:tcPr>
            <w:tcW w:w="160" w:type="pct"/>
            <w:tcBorders>
              <w:top w:val="single" w:sz="4" w:space="0" w:color="auto"/>
              <w:left w:val="single" w:sz="6" w:space="0" w:color="000000"/>
              <w:bottom w:val="single" w:sz="4" w:space="0" w:color="auto"/>
              <w:right w:val="single" w:sz="6" w:space="0" w:color="000000"/>
            </w:tcBorders>
          </w:tcPr>
          <w:p w:rsidR="00425120" w:rsidRPr="002857AD" w:rsidRDefault="00425120" w:rsidP="002E3508">
            <w:pPr>
              <w:pStyle w:val="TAC"/>
              <w:rPr>
                <w:ins w:id="26" w:author="Song Yue11" w:date="2019-10-29T11:50:00Z"/>
                <w:lang w:eastAsia="zh-CN"/>
              </w:rPr>
            </w:pPr>
            <w:ins w:id="27" w:author="Song Yue11" w:date="2019-10-29T11:50: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425120" w:rsidRPr="002857AD" w:rsidRDefault="001418E3" w:rsidP="002E3508">
            <w:pPr>
              <w:pStyle w:val="TAL"/>
              <w:rPr>
                <w:ins w:id="28" w:author="Song Yue11" w:date="2019-10-29T11:50:00Z"/>
                <w:lang w:eastAsia="zh-CN"/>
              </w:rPr>
            </w:pPr>
            <w:ins w:id="29" w:author="Song Yue11" w:date="2019-10-29T11:55:00Z">
              <w:r>
                <w:rPr>
                  <w:rFonts w:hint="eastAsia"/>
                  <w:lang w:eastAsia="zh-CN"/>
                </w:rPr>
                <w:t>1</w:t>
              </w:r>
            </w:ins>
            <w:ins w:id="30" w:author="Song Yue11" w:date="2019-10-29T11:50:00Z">
              <w:r w:rsidR="009E0B3B">
                <w:rPr>
                  <w:rFonts w:hint="eastAsia"/>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25120" w:rsidRDefault="00496E03" w:rsidP="00496E03">
            <w:pPr>
              <w:pStyle w:val="TAL"/>
              <w:rPr>
                <w:ins w:id="31" w:author="Song Yue11" w:date="2019-10-29T11:50:00Z"/>
                <w:rFonts w:cs="Arial"/>
                <w:szCs w:val="18"/>
                <w:lang w:eastAsia="zh-CN"/>
              </w:rPr>
            </w:pPr>
            <w:ins w:id="32" w:author="Song Yue11" w:date="2019-10-29T11:52:00Z">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 xml:space="preserve">areas that can be served by the NF </w:t>
              </w:r>
              <w:proofErr w:type="gramStart"/>
              <w:r>
                <w:rPr>
                  <w:rFonts w:cs="Arial" w:hint="eastAsia"/>
                  <w:szCs w:val="18"/>
                  <w:lang w:eastAsia="zh-CN"/>
                </w:rPr>
                <w:t>instance</w:t>
              </w:r>
              <w:r>
                <w:rPr>
                  <w:rFonts w:cs="Arial"/>
                  <w:szCs w:val="18"/>
                </w:rPr>
                <w:t>,</w:t>
              </w:r>
              <w:proofErr w:type="gramEnd"/>
              <w:r>
                <w:rPr>
                  <w:rFonts w:cs="Arial"/>
                  <w:szCs w:val="18"/>
                </w:rPr>
                <w:t xml:space="preserve"> the NRF shall return NF which </w:t>
              </w:r>
            </w:ins>
            <w:ins w:id="33" w:author="Song Yue11" w:date="2019-10-29T11:53:00Z">
              <w:r>
                <w:rPr>
                  <w:rFonts w:cs="Arial" w:hint="eastAsia"/>
                  <w:szCs w:val="18"/>
                  <w:lang w:eastAsia="zh-CN"/>
                </w:rPr>
                <w:t>can serve all the areas.</w:t>
              </w:r>
            </w:ins>
          </w:p>
        </w:tc>
        <w:tc>
          <w:tcPr>
            <w:tcW w:w="467" w:type="pct"/>
            <w:tcBorders>
              <w:top w:val="single" w:sz="4" w:space="0" w:color="auto"/>
              <w:left w:val="single" w:sz="6" w:space="0" w:color="000000"/>
              <w:bottom w:val="single" w:sz="4" w:space="0" w:color="auto"/>
              <w:right w:val="single" w:sz="6" w:space="0" w:color="000000"/>
            </w:tcBorders>
          </w:tcPr>
          <w:p w:rsidR="00425120" w:rsidRPr="00F41E31" w:rsidRDefault="00E42F47" w:rsidP="002E3508">
            <w:pPr>
              <w:pStyle w:val="TAL"/>
              <w:rPr>
                <w:ins w:id="34" w:author="Song Yue11" w:date="2019-10-29T11:50:00Z"/>
              </w:rPr>
            </w:pPr>
            <w:ins w:id="35" w:author="Song Yue11" w:date="2019-10-29T11:53:00Z">
              <w:r w:rsidRPr="00F41E31">
                <w:t>Query-Params-Ext</w:t>
              </w:r>
              <w:r>
                <w:t>2</w:t>
              </w:r>
            </w:ins>
          </w:p>
        </w:tc>
      </w:tr>
      <w:tr w:rsidR="00FD5066" w:rsidRPr="002857AD" w:rsidTr="002E35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2E350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FD5066" w:rsidRDefault="00FD5066" w:rsidP="002E350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FD5066" w:rsidRDefault="00FD5066" w:rsidP="002E350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FD5066" w:rsidRDefault="00FD5066" w:rsidP="002E3508">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FD5066" w:rsidRPr="002857AD" w:rsidRDefault="00FD5066" w:rsidP="002E3508">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rsidR="00FD5066" w:rsidRPr="002857AD" w:rsidRDefault="00FD5066" w:rsidP="00FD5066"/>
    <w:p w:rsidR="00FD5066" w:rsidRDefault="00FD5066" w:rsidP="00FD5066">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D5066" w:rsidRPr="002857AD" w:rsidRDefault="00FD5066" w:rsidP="00FD5066">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FD5066" w:rsidRDefault="00FD5066" w:rsidP="00FD5066">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D5066" w:rsidRPr="002857AD" w:rsidRDefault="00FD5066" w:rsidP="00FD5066">
      <w:r w:rsidRPr="002857AD">
        <w:t>This method shall support the request data structures specified in table 6.1.3.2.3.1-2 and the response data structures and response codes specified in table 6.1.3.2.3.1-3.</w:t>
      </w:r>
    </w:p>
    <w:p w:rsidR="00FD5066" w:rsidRPr="002857AD" w:rsidRDefault="00FD5066" w:rsidP="00FD5066">
      <w:pPr>
        <w:pStyle w:val="TH"/>
        <w:outlineLvl w:val="0"/>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FD5066" w:rsidRPr="002857AD" w:rsidTr="002E35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D5066" w:rsidRPr="002857AD" w:rsidRDefault="00FD5066" w:rsidP="002E3508">
            <w:pPr>
              <w:pStyle w:val="TAH"/>
            </w:pPr>
            <w:r w:rsidRPr="002857AD">
              <w:t>Description</w:t>
            </w:r>
          </w:p>
        </w:tc>
      </w:tr>
      <w:tr w:rsidR="00FD5066" w:rsidRPr="002857AD" w:rsidTr="002E35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2E350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D5066" w:rsidRPr="002857AD" w:rsidRDefault="00FD5066" w:rsidP="002E3508">
            <w:pPr>
              <w:pStyle w:val="TAC"/>
            </w:pPr>
          </w:p>
        </w:tc>
        <w:tc>
          <w:tcPr>
            <w:tcW w:w="3331" w:type="dxa"/>
            <w:tcBorders>
              <w:top w:val="single" w:sz="4" w:space="0" w:color="auto"/>
              <w:left w:val="single" w:sz="6" w:space="0" w:color="000000"/>
              <w:bottom w:val="single" w:sz="6" w:space="0" w:color="000000"/>
              <w:right w:val="single" w:sz="6" w:space="0" w:color="000000"/>
            </w:tcBorders>
          </w:tcPr>
          <w:p w:rsidR="00FD5066" w:rsidRPr="002857AD" w:rsidRDefault="00FD5066" w:rsidP="002E35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2E3508">
            <w:pPr>
              <w:pStyle w:val="TAL"/>
            </w:pPr>
          </w:p>
        </w:tc>
      </w:tr>
    </w:tbl>
    <w:p w:rsidR="00FD5066" w:rsidRPr="002857AD" w:rsidRDefault="00FD5066" w:rsidP="00FD5066"/>
    <w:p w:rsidR="00FD5066" w:rsidRPr="002857AD" w:rsidRDefault="00FD5066" w:rsidP="00FD5066">
      <w:pPr>
        <w:pStyle w:val="TH"/>
        <w:outlineLvl w:val="0"/>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FD5066" w:rsidRPr="002857AD" w:rsidTr="002E35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Response</w:t>
            </w:r>
          </w:p>
          <w:p w:rsidR="00FD5066" w:rsidRPr="002857AD" w:rsidRDefault="00FD5066" w:rsidP="002E3508">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2E3508">
            <w:pPr>
              <w:pStyle w:val="TAH"/>
            </w:pPr>
            <w:r w:rsidRPr="002857AD">
              <w:t>Description</w:t>
            </w:r>
          </w:p>
        </w:tc>
      </w:tr>
      <w:tr w:rsidR="00FD5066" w:rsidRPr="002857AD" w:rsidTr="002E35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rPr>
                <w:rFonts w:cs="Arial"/>
                <w:szCs w:val="18"/>
                <w:lang w:val="en-US"/>
              </w:rPr>
              <w:t>The response body contains the result of the search over the list of registered NF Instances.</w:t>
            </w:r>
          </w:p>
        </w:tc>
      </w:tr>
      <w:tr w:rsidR="00FD5066" w:rsidRPr="002857AD" w:rsidTr="002E35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D5066" w:rsidRPr="002857AD" w:rsidRDefault="00FD5066" w:rsidP="002E3508">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D5066" w:rsidRPr="002857AD" w:rsidTr="002E35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2E3508">
            <w:pPr>
              <w:pStyle w:val="TAL"/>
              <w:rPr>
                <w:rFonts w:cs="Arial"/>
                <w:szCs w:val="18"/>
                <w:lang w:val="en-US" w:eastAsia="zh-CN"/>
              </w:rPr>
            </w:pPr>
            <w:r w:rsidRPr="002857AD">
              <w:rPr>
                <w:rFonts w:cs="Arial"/>
                <w:szCs w:val="18"/>
                <w:lang w:val="en-US"/>
              </w:rPr>
              <w:t>The response body contains the error reason of the request message.</w:t>
            </w:r>
          </w:p>
          <w:p w:rsidR="00FD5066" w:rsidRDefault="00FD5066" w:rsidP="002E3508">
            <w:pPr>
              <w:pStyle w:val="TAL"/>
              <w:rPr>
                <w:rFonts w:cs="Arial"/>
                <w:szCs w:val="18"/>
                <w:lang w:val="en-US" w:eastAsia="zh-CN"/>
              </w:rPr>
            </w:pPr>
          </w:p>
          <w:p w:rsidR="00FD5066" w:rsidRPr="002857AD" w:rsidRDefault="00FD5066" w:rsidP="002E3508">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FD5066" w:rsidRPr="002857AD" w:rsidTr="002E350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2E3508">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2E3508">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D5066" w:rsidRPr="002857AD" w:rsidTr="002E35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2E350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D5066" w:rsidRPr="002857AD" w:rsidRDefault="00FD5066" w:rsidP="002E3508">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D5066" w:rsidRPr="002857AD" w:rsidRDefault="00FD5066" w:rsidP="002E3508">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D5066" w:rsidRPr="002857AD" w:rsidRDefault="00FD5066" w:rsidP="002E3508">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2E3508">
            <w:pPr>
              <w:pStyle w:val="TAL"/>
              <w:rPr>
                <w:rFonts w:cs="Arial"/>
                <w:szCs w:val="18"/>
                <w:lang w:val="en-US"/>
              </w:rPr>
            </w:pPr>
            <w:r w:rsidRPr="002857AD">
              <w:rPr>
                <w:rFonts w:cs="Arial"/>
                <w:szCs w:val="18"/>
                <w:lang w:val="en-US"/>
              </w:rPr>
              <w:t>The response body contains the error reason of the request message.</w:t>
            </w:r>
          </w:p>
        </w:tc>
      </w:tr>
    </w:tbl>
    <w:p w:rsidR="00FD5066" w:rsidRPr="00FD5066" w:rsidRDefault="00FD5066" w:rsidP="00EC414A">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E07991" w:rsidRPr="002857AD" w:rsidRDefault="00E07991" w:rsidP="00E07991">
      <w:pPr>
        <w:pStyle w:val="5"/>
      </w:pPr>
      <w:bookmarkStart w:id="36" w:name="_Toc20133540"/>
      <w:r w:rsidRPr="002857AD">
        <w:lastRenderedPageBreak/>
        <w:t>6.2.6.2.3</w:t>
      </w:r>
      <w:r w:rsidRPr="002857AD">
        <w:tab/>
        <w:t xml:space="preserve">Type: </w:t>
      </w:r>
      <w:proofErr w:type="spellStart"/>
      <w:r w:rsidRPr="002857AD">
        <w:t>NFProfile</w:t>
      </w:r>
      <w:bookmarkEnd w:id="36"/>
      <w:proofErr w:type="spellEnd"/>
    </w:p>
    <w:p w:rsidR="00E07991" w:rsidRPr="002857AD" w:rsidRDefault="00E07991" w:rsidP="00E07991">
      <w:pPr>
        <w:pStyle w:val="TH"/>
        <w:outlineLvl w:val="0"/>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2E350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2E350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2E350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07991" w:rsidRPr="002857AD" w:rsidRDefault="00E07991" w:rsidP="002E350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2E3508">
            <w:pPr>
              <w:pStyle w:val="TAH"/>
              <w:rPr>
                <w:rFonts w:cs="Arial"/>
                <w:szCs w:val="18"/>
              </w:rPr>
            </w:pPr>
            <w:r w:rsidRPr="002857AD">
              <w:rPr>
                <w:rFonts w:cs="Arial"/>
                <w:szCs w:val="18"/>
              </w:rPr>
              <w:t>Description</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Unique identity of the NF Instance.</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Type of Network Function</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Status of the NF Instance</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sidRPr="002857AD">
              <w:rPr>
                <w:rFonts w:cs="Arial"/>
                <w:szCs w:val="18"/>
              </w:rPr>
              <w:t>S-NSSAIs of the Network Function</w:t>
            </w:r>
            <w:r>
              <w:rPr>
                <w:rFonts w:cs="Arial"/>
                <w:szCs w:val="18"/>
              </w:rPr>
              <w:t>.</w:t>
            </w:r>
          </w:p>
          <w:p w:rsidR="00E07991" w:rsidRPr="002857AD" w:rsidRDefault="00E07991" w:rsidP="002E3508">
            <w:pPr>
              <w:pStyle w:val="TAL"/>
              <w:rPr>
                <w:rFonts w:cs="Arial"/>
                <w:szCs w:val="18"/>
              </w:rPr>
            </w:pPr>
            <w:r>
              <w:rPr>
                <w:rFonts w:cs="Arial"/>
                <w:szCs w:val="18"/>
              </w:rPr>
              <w:t>If not provided, the NF can serve any S-NSSAI.</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rPr>
              <w:t>The per-PLMN list of S-NSSAI(s) supported by the Network Function.</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sidRPr="002857AD">
              <w:rPr>
                <w:rFonts w:cs="Arial"/>
                <w:szCs w:val="18"/>
              </w:rPr>
              <w:t>List of NSIs of the Network Function</w:t>
            </w:r>
            <w:r>
              <w:rPr>
                <w:rFonts w:cs="Arial"/>
                <w:szCs w:val="18"/>
              </w:rPr>
              <w:t>.</w:t>
            </w:r>
          </w:p>
          <w:p w:rsidR="00E07991" w:rsidRPr="002857AD" w:rsidRDefault="00E07991" w:rsidP="002E3508">
            <w:pPr>
              <w:pStyle w:val="TAL"/>
              <w:rPr>
                <w:rFonts w:cs="Arial"/>
                <w:szCs w:val="18"/>
              </w:rPr>
            </w:pPr>
            <w:r>
              <w:rPr>
                <w:rFonts w:cs="Arial"/>
                <w:szCs w:val="18"/>
              </w:rPr>
              <w:t>If not provided, the NF can serve any NSI.</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FQDN of the Network Function (NOTE 1, NOTE 3)</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07991" w:rsidRPr="002857AD" w:rsidDel="00A14B4C" w:rsidRDefault="00E07991" w:rsidP="002E3508">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07991" w:rsidRPr="002857AD" w:rsidDel="00A14B4C" w:rsidRDefault="00E07991" w:rsidP="002E350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UDR (ranges of SUPI, …)</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proofErr w:type="gramStart"/>
            <w:r>
              <w:rPr>
                <w:rFonts w:cs="Arial" w:hint="eastAsia"/>
                <w:szCs w:val="18"/>
                <w:lang w:eastAsia="zh-CN"/>
              </w:rPr>
              <w:t>udrInfoExt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UDM</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proofErr w:type="gramStart"/>
            <w:r>
              <w:rPr>
                <w:rFonts w:cs="Arial" w:hint="eastAsia"/>
                <w:szCs w:val="18"/>
                <w:lang w:eastAsia="zh-CN"/>
              </w:rPr>
              <w:t>udmInfoExt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AUSF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proofErr w:type="gramStart"/>
            <w:r>
              <w:rPr>
                <w:rFonts w:cs="Arial" w:hint="eastAsia"/>
                <w:szCs w:val="18"/>
                <w:lang w:eastAsia="zh-CN"/>
              </w:rPr>
              <w:t>ausfInfoExt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AMF (AMF Set ID, …)</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proofErr w:type="gramStart"/>
            <w:r>
              <w:rPr>
                <w:rFonts w:cs="Arial" w:hint="eastAsia"/>
                <w:szCs w:val="18"/>
                <w:lang w:eastAsia="zh-CN"/>
              </w:rPr>
              <w:t>amfInfoExt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sidRPr="002857AD">
              <w:rPr>
                <w:rFonts w:cs="Arial"/>
                <w:szCs w:val="18"/>
              </w:rPr>
              <w:t>Specific data for the SMF (</w:t>
            </w:r>
            <w:proofErr w:type="gramStart"/>
            <w:r w:rsidRPr="002857AD">
              <w:rPr>
                <w:rFonts w:cs="Arial"/>
                <w:szCs w:val="18"/>
              </w:rPr>
              <w:t>DNN's, …)</w:t>
            </w:r>
            <w:proofErr w:type="gramEnd"/>
            <w:r>
              <w:rPr>
                <w:rFonts w:cs="Arial"/>
                <w:szCs w:val="18"/>
              </w:rPr>
              <w:t>.</w:t>
            </w:r>
          </w:p>
          <w:p w:rsidR="00E07991" w:rsidRPr="002857AD" w:rsidRDefault="00E07991" w:rsidP="002E3508">
            <w:pPr>
              <w:pStyle w:val="TAL"/>
              <w:rPr>
                <w:rFonts w:cs="Arial"/>
                <w:szCs w:val="18"/>
              </w:rPr>
            </w:pPr>
            <w:r>
              <w:rPr>
                <w:rFonts w:cs="Arial"/>
                <w:szCs w:val="18"/>
              </w:rPr>
              <w:t>(NOTE 8)</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proofErr w:type="gramStart"/>
            <w:r>
              <w:rPr>
                <w:rFonts w:cs="Arial" w:hint="eastAsia"/>
                <w:szCs w:val="18"/>
                <w:lang w:eastAsia="zh-CN"/>
              </w:rPr>
              <w:t>smfInfoExt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rsidR="00E07991" w:rsidRPr="002857AD" w:rsidRDefault="00E07991" w:rsidP="002E3508">
            <w:pPr>
              <w:pStyle w:val="TAL"/>
              <w:rPr>
                <w:rFonts w:cs="Arial"/>
                <w:szCs w:val="18"/>
              </w:rPr>
            </w:pPr>
            <w:r>
              <w:rPr>
                <w:rFonts w:cs="Arial"/>
                <w:szCs w:val="18"/>
              </w:rPr>
              <w:t>(NOTE 8)</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UPF (S-NSSAI, DNN, SMF serving area, …)</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proofErr w:type="gramStart"/>
            <w:r>
              <w:rPr>
                <w:rFonts w:cs="Arial" w:hint="eastAsia"/>
                <w:szCs w:val="18"/>
                <w:lang w:eastAsia="zh-CN"/>
              </w:rPr>
              <w:t>upfInfoExt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PCF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proofErr w:type="gramStart"/>
            <w:r>
              <w:rPr>
                <w:rFonts w:cs="Arial" w:hint="eastAsia"/>
                <w:szCs w:val="18"/>
                <w:lang w:eastAsia="zh-CN"/>
              </w:rPr>
              <w:t>pcfInfoExt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the BSF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proofErr w:type="gramStart"/>
            <w:r>
              <w:rPr>
                <w:rFonts w:cs="Arial" w:hint="eastAsia"/>
                <w:szCs w:val="18"/>
                <w:lang w:eastAsia="zh-CN"/>
              </w:rPr>
              <w:t>bsfInfoExt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Pr>
                <w:rFonts w:cs="Arial" w:hint="eastAsia"/>
                <w:szCs w:val="18"/>
              </w:rPr>
              <w:t>Specific data for the CHF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proofErr w:type="gramStart"/>
            <w:r>
              <w:rPr>
                <w:rFonts w:cs="Arial" w:hint="eastAsia"/>
                <w:szCs w:val="18"/>
                <w:lang w:eastAsia="zh-CN"/>
              </w:rPr>
              <w:t>chfInfoExt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lang w:eastAsia="zh-CN"/>
              </w:rPr>
            </w:pPr>
            <w:r>
              <w:rPr>
                <w:rFonts w:cs="Arial"/>
                <w:szCs w:val="18"/>
              </w:rPr>
              <w:t>Specific data for the NEF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array(</w:t>
            </w:r>
            <w:proofErr w:type="spellStart"/>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Pr>
                <w:rFonts w:cs="Arial"/>
                <w:szCs w:val="18"/>
              </w:rPr>
              <w:t>Specific data for the P-CSCF.</w:t>
            </w:r>
          </w:p>
          <w:p w:rsidR="00E07991" w:rsidRDefault="00E07991" w:rsidP="002E3508">
            <w:pPr>
              <w:pStyle w:val="TAL"/>
              <w:rPr>
                <w:rFonts w:cs="Arial"/>
                <w:szCs w:val="18"/>
              </w:rPr>
            </w:pPr>
            <w:r>
              <w:rPr>
                <w:rFonts w:cs="Arial"/>
                <w:szCs w:val="18"/>
              </w:rPr>
              <w:t>(NOTE 7)</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Specific data for custom Network Functions</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Timestamp when the NF was (re)started</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w:t>
            </w:r>
            <w:proofErr w:type="gramStart"/>
            <w:r>
              <w:rPr>
                <w:rFonts w:cs="Arial"/>
                <w:szCs w:val="18"/>
              </w:rPr>
              <w:t>see  1</w:t>
            </w:r>
            <w:proofErr w:type="gramEnd"/>
            <w:r>
              <w:rPr>
                <w:rFonts w:cs="Arial"/>
                <w:szCs w:val="18"/>
              </w:rPr>
              <w:t> 23.527 [27]).</w:t>
            </w:r>
          </w:p>
          <w:p w:rsidR="00E07991" w:rsidRDefault="00E07991" w:rsidP="002E3508">
            <w:pPr>
              <w:pStyle w:val="TAL"/>
              <w:rPr>
                <w:rFonts w:cs="Arial"/>
                <w:szCs w:val="18"/>
              </w:rPr>
            </w:pPr>
          </w:p>
          <w:p w:rsidR="00E07991" w:rsidRPr="002857AD" w:rsidRDefault="00E07991" w:rsidP="002E3508">
            <w:pPr>
              <w:pStyle w:val="TAL"/>
              <w:rPr>
                <w:rFonts w:cs="Arial"/>
                <w:szCs w:val="18"/>
              </w:rPr>
            </w:pPr>
            <w:r>
              <w:rPr>
                <w:rFonts w:cs="Arial"/>
                <w:szCs w:val="18"/>
              </w:rPr>
              <w:t>Otherwise, it indicates that the NF Service Instances of a same NF Service are not capable to share resource state inside the NF Instance.</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List of NF Service Instances</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sidRPr="002857AD">
              <w:rPr>
                <w:rFonts w:cs="Arial"/>
                <w:szCs w:val="18"/>
              </w:rPr>
              <w:t>Notification endpoints for different notification types.</w:t>
            </w:r>
          </w:p>
          <w:p w:rsidR="00E07991" w:rsidRDefault="00E07991" w:rsidP="002E3508">
            <w:pPr>
              <w:pStyle w:val="TAL"/>
              <w:rPr>
                <w:rFonts w:cs="Arial"/>
                <w:szCs w:val="18"/>
              </w:rPr>
            </w:pPr>
            <w:r>
              <w:rPr>
                <w:rFonts w:cs="Arial"/>
                <w:szCs w:val="18"/>
              </w:rPr>
              <w:t>(NOTE 6)</w:t>
            </w:r>
          </w:p>
          <w:p w:rsidR="00E07991" w:rsidRPr="002857AD" w:rsidRDefault="00E07991" w:rsidP="002E3508">
            <w:pPr>
              <w:pStyle w:val="TAL"/>
              <w:rPr>
                <w:rFonts w:cs="Arial"/>
                <w:szCs w:val="18"/>
              </w:rPr>
            </w:pP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 xml:space="preserve">Specific data for the </w:t>
            </w:r>
            <w:r>
              <w:rPr>
                <w:rFonts w:cs="Arial"/>
                <w:szCs w:val="18"/>
              </w:rPr>
              <w:t>LMF</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rPr>
                <w:rFonts w:cs="Arial"/>
                <w:szCs w:val="18"/>
              </w:rPr>
            </w:pPr>
            <w:r w:rsidRPr="002857AD">
              <w:rPr>
                <w:rFonts w:cs="Arial"/>
                <w:szCs w:val="18"/>
              </w:rPr>
              <w:t xml:space="preserve">Specific data for the </w:t>
            </w:r>
            <w:r>
              <w:rPr>
                <w:rFonts w:cs="Arial"/>
                <w:szCs w:val="18"/>
              </w:rPr>
              <w:t>GMLC</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array(</w:t>
            </w:r>
            <w:proofErr w:type="spellStart"/>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E07991" w:rsidRPr="002857AD" w:rsidRDefault="00E07991" w:rsidP="002E3508">
            <w:pPr>
              <w:pStyle w:val="TAL"/>
              <w:rPr>
                <w:rFonts w:cs="Arial"/>
                <w:szCs w:val="18"/>
              </w:rPr>
            </w:pPr>
            <w:r>
              <w:rPr>
                <w:rFonts w:cs="Arial"/>
                <w:szCs w:val="18"/>
              </w:rPr>
              <w:t>This IE shall be present if the NF pertains to one or more SNPNs.</w:t>
            </w:r>
          </w:p>
        </w:tc>
      </w:tr>
      <w:tr w:rsidR="00E07991" w:rsidRPr="002857AD" w:rsidTr="002E3508">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t>array(</w:t>
            </w:r>
            <w:proofErr w:type="spellStart"/>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2E35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2E350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2E3508">
            <w:pPr>
              <w:pStyle w:val="TAL"/>
            </w:pPr>
            <w:r>
              <w:rPr>
                <w:rFonts w:cs="Arial"/>
                <w:szCs w:val="18"/>
              </w:rPr>
              <w:t xml:space="preserve">NF Set ID defined in clause 28.10 of </w:t>
            </w:r>
            <w:r>
              <w:t>3GPP TS 23.003 [12].</w:t>
            </w:r>
          </w:p>
          <w:p w:rsidR="00E07991" w:rsidRDefault="00E07991" w:rsidP="002E3508">
            <w:pPr>
              <w:pStyle w:val="TAL"/>
              <w:rPr>
                <w:rFonts w:cs="Arial"/>
                <w:szCs w:val="18"/>
              </w:rPr>
            </w:pPr>
            <w:r>
              <w:t xml:space="preserve">At most one NF Set ID shall be indicated per PLMN of the NF.  </w:t>
            </w:r>
          </w:p>
        </w:tc>
      </w:tr>
      <w:tr w:rsidR="003724FE" w:rsidRPr="002857AD" w:rsidTr="002E3508">
        <w:trPr>
          <w:jc w:val="center"/>
          <w:ins w:id="37" w:author="Song Yue11" w:date="2019-10-29T11:50:00Z"/>
        </w:trPr>
        <w:tc>
          <w:tcPr>
            <w:tcW w:w="2090" w:type="dxa"/>
            <w:tcBorders>
              <w:top w:val="single" w:sz="4" w:space="0" w:color="auto"/>
              <w:left w:val="single" w:sz="4" w:space="0" w:color="auto"/>
              <w:bottom w:val="single" w:sz="4" w:space="0" w:color="auto"/>
              <w:right w:val="single" w:sz="4" w:space="0" w:color="auto"/>
            </w:tcBorders>
          </w:tcPr>
          <w:p w:rsidR="003724FE" w:rsidRDefault="003724FE" w:rsidP="002E3508">
            <w:pPr>
              <w:pStyle w:val="TAL"/>
              <w:rPr>
                <w:ins w:id="38" w:author="Song Yue11" w:date="2019-10-29T11:50:00Z"/>
              </w:rPr>
            </w:pPr>
            <w:proofErr w:type="spellStart"/>
            <w:ins w:id="39" w:author="Song Yue11" w:date="2019-10-29T11:50:00Z">
              <w:r>
                <w:rPr>
                  <w:rFonts w:hint="eastAsia"/>
                  <w:lang w:eastAsia="zh-CN"/>
                </w:rPr>
                <w:t>servingScope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724FE" w:rsidRDefault="003724FE" w:rsidP="002E3508">
            <w:pPr>
              <w:pStyle w:val="TAL"/>
              <w:rPr>
                <w:ins w:id="40" w:author="Song Yue11" w:date="2019-10-29T11:50:00Z"/>
              </w:rPr>
            </w:pPr>
            <w:ins w:id="41" w:author="Song Yue11" w:date="2019-10-29T11:5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3724FE" w:rsidRDefault="003724FE" w:rsidP="002E3508">
            <w:pPr>
              <w:pStyle w:val="TAC"/>
              <w:rPr>
                <w:ins w:id="42" w:author="Song Yue11" w:date="2019-10-29T11:50:00Z"/>
              </w:rPr>
            </w:pPr>
            <w:ins w:id="43" w:author="Song Yue11" w:date="2019-10-29T11: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724FE" w:rsidRDefault="00E4092C" w:rsidP="002E3508">
            <w:pPr>
              <w:pStyle w:val="TAL"/>
              <w:rPr>
                <w:ins w:id="44" w:author="Song Yue11" w:date="2019-10-29T11:50:00Z"/>
              </w:rPr>
            </w:pPr>
            <w:ins w:id="45" w:author="Song Yue11" w:date="2019-10-29T11:55:00Z">
              <w:r>
                <w:rPr>
                  <w:rFonts w:hint="eastAsia"/>
                  <w:lang w:eastAsia="zh-CN"/>
                </w:rPr>
                <w:t>1</w:t>
              </w:r>
            </w:ins>
            <w:ins w:id="46" w:author="Song Yue11" w:date="2019-10-29T11:50:00Z">
              <w:r w:rsidR="003724FE">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3724FE" w:rsidRDefault="003724FE" w:rsidP="002E3508">
            <w:pPr>
              <w:pStyle w:val="TAL"/>
              <w:rPr>
                <w:ins w:id="47" w:author="Song Yue11" w:date="2019-10-29T11:50:00Z"/>
                <w:rFonts w:cs="Arial"/>
                <w:szCs w:val="18"/>
              </w:rPr>
            </w:pPr>
            <w:ins w:id="48" w:author="Song Yue11" w:date="2019-10-29T11:50:00Z">
              <w:r>
                <w:rPr>
                  <w:rFonts w:cs="Arial" w:hint="eastAsia"/>
                  <w:szCs w:val="18"/>
                  <w:lang w:eastAsia="zh-CN"/>
                </w:rPr>
                <w:t>The served area(s) of the NF instance.</w:t>
              </w:r>
            </w:ins>
          </w:p>
        </w:tc>
      </w:tr>
      <w:tr w:rsidR="003724FE" w:rsidRPr="002857AD" w:rsidTr="002E350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724FE" w:rsidRPr="002857AD" w:rsidRDefault="003724FE" w:rsidP="002E350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3724FE" w:rsidRPr="002857AD" w:rsidRDefault="003724FE" w:rsidP="002E350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724FE" w:rsidRPr="002857AD" w:rsidRDefault="003724FE" w:rsidP="002E3508">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724FE" w:rsidRDefault="003724FE" w:rsidP="002E3508">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724FE" w:rsidRDefault="003724FE" w:rsidP="002E3508">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724FE" w:rsidRDefault="003724FE" w:rsidP="002E3508">
            <w:pPr>
              <w:pStyle w:val="TAN"/>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rsidR="003724FE" w:rsidRDefault="003724FE" w:rsidP="002E3508">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rsidR="003724FE" w:rsidRPr="002857AD" w:rsidRDefault="003724FE" w:rsidP="002E3508">
            <w:pPr>
              <w:pStyle w:val="TAN"/>
              <w:rPr>
                <w:rFonts w:cs="Arial"/>
                <w:szCs w:val="18"/>
              </w:rPr>
            </w:pPr>
            <w:r>
              <w:lastRenderedPageBreak/>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rsidR="00E07991" w:rsidRPr="00FD5066" w:rsidRDefault="00E07991" w:rsidP="00E07991">
      <w:pPr>
        <w:jc w:val="center"/>
        <w:rPr>
          <w:b/>
          <w:noProof/>
          <w:color w:val="0000FF"/>
          <w:sz w:val="32"/>
          <w:lang w:eastAsia="zh-CN"/>
        </w:rPr>
      </w:pPr>
    </w:p>
    <w:p w:rsidR="00E07991" w:rsidRDefault="00E07991" w:rsidP="00E0799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FD5066" w:rsidRDefault="00FD5066" w:rsidP="00FD5066">
      <w:pPr>
        <w:pStyle w:val="3"/>
      </w:pPr>
      <w:bookmarkStart w:id="49" w:name="_Toc20133552"/>
      <w:r>
        <w:t>6.2.9</w:t>
      </w:r>
      <w:r>
        <w:tab/>
        <w:t xml:space="preserve">Features supported by the </w:t>
      </w:r>
      <w:proofErr w:type="spellStart"/>
      <w:r>
        <w:t>NFDiscovery</w:t>
      </w:r>
      <w:proofErr w:type="spellEnd"/>
      <w:r>
        <w:t xml:space="preserve"> service</w:t>
      </w:r>
      <w:bookmarkEnd w:id="49"/>
    </w:p>
    <w:p w:rsidR="00FD5066" w:rsidRDefault="00FD5066" w:rsidP="00FD5066">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rsidR="00FD5066" w:rsidRPr="000B71E3" w:rsidRDefault="00FD5066" w:rsidP="00FD5066">
      <w:r>
        <w:rPr>
          <w:lang w:val="en-US"/>
        </w:rPr>
        <w:t xml:space="preserve">The following features are defined for the </w:t>
      </w:r>
      <w:proofErr w:type="spellStart"/>
      <w:r>
        <w:rPr>
          <w:lang w:val="en-US"/>
        </w:rPr>
        <w:t>Nnrf_NFDiscovery</w:t>
      </w:r>
      <w:proofErr w:type="spellEnd"/>
      <w:r>
        <w:rPr>
          <w:lang w:val="en-US"/>
        </w:rPr>
        <w:t xml:space="preserve"> service.</w:t>
      </w:r>
    </w:p>
    <w:p w:rsidR="00FD5066" w:rsidRPr="003B5446" w:rsidRDefault="00FD5066" w:rsidP="00FD5066">
      <w:pPr>
        <w:pStyle w:val="TH"/>
        <w:outlineLvl w:val="0"/>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02"/>
        <w:gridCol w:w="6520"/>
      </w:tblGrid>
      <w:tr w:rsidR="00FD5066" w:rsidRPr="003B5446" w:rsidTr="002E3508">
        <w:trPr>
          <w:cantSplit/>
          <w:jc w:val="center"/>
        </w:trPr>
        <w:tc>
          <w:tcPr>
            <w:tcW w:w="993" w:type="dxa"/>
          </w:tcPr>
          <w:p w:rsidR="00FD5066" w:rsidRPr="003B5446" w:rsidRDefault="00FD5066" w:rsidP="002E3508">
            <w:pPr>
              <w:pStyle w:val="TAH"/>
            </w:pPr>
            <w:r w:rsidRPr="003B5446">
              <w:t xml:space="preserve">Feature </w:t>
            </w:r>
            <w:r>
              <w:t>Number</w:t>
            </w:r>
          </w:p>
        </w:tc>
        <w:tc>
          <w:tcPr>
            <w:tcW w:w="1702" w:type="dxa"/>
          </w:tcPr>
          <w:p w:rsidR="00FD5066" w:rsidRPr="003B5446" w:rsidRDefault="00FD5066" w:rsidP="002E3508">
            <w:pPr>
              <w:pStyle w:val="TAH"/>
            </w:pPr>
            <w:r w:rsidRPr="003B5446">
              <w:t>Feature</w:t>
            </w:r>
          </w:p>
        </w:tc>
        <w:tc>
          <w:tcPr>
            <w:tcW w:w="6520" w:type="dxa"/>
          </w:tcPr>
          <w:p w:rsidR="00FD5066" w:rsidRPr="003B5446" w:rsidRDefault="00FD5066" w:rsidP="002E3508">
            <w:pPr>
              <w:pStyle w:val="TAH"/>
            </w:pPr>
            <w:r w:rsidRPr="003B5446">
              <w:t>Description</w:t>
            </w:r>
          </w:p>
        </w:tc>
      </w:tr>
      <w:tr w:rsidR="00FD5066" w:rsidRPr="003B5446" w:rsidTr="002E3508">
        <w:trPr>
          <w:cantSplit/>
          <w:jc w:val="center"/>
        </w:trPr>
        <w:tc>
          <w:tcPr>
            <w:tcW w:w="993" w:type="dxa"/>
          </w:tcPr>
          <w:p w:rsidR="00FD5066" w:rsidRPr="003B5446" w:rsidRDefault="00FD5066" w:rsidP="002E3508">
            <w:pPr>
              <w:pStyle w:val="TAC"/>
            </w:pPr>
            <w:r>
              <w:t>1</w:t>
            </w:r>
          </w:p>
        </w:tc>
        <w:tc>
          <w:tcPr>
            <w:tcW w:w="1702" w:type="dxa"/>
          </w:tcPr>
          <w:p w:rsidR="00FD5066" w:rsidRPr="00F41E31" w:rsidRDefault="00FD5066" w:rsidP="002E3508">
            <w:pPr>
              <w:pStyle w:val="TAC"/>
            </w:pPr>
            <w:r w:rsidRPr="00F41E31">
              <w:t>Complex-Query</w:t>
            </w:r>
          </w:p>
        </w:tc>
        <w:tc>
          <w:tcPr>
            <w:tcW w:w="6520" w:type="dxa"/>
          </w:tcPr>
          <w:p w:rsidR="00FD5066" w:rsidRDefault="00FD5066" w:rsidP="002E3508">
            <w:pPr>
              <w:pStyle w:val="TAL"/>
            </w:pPr>
            <w:r>
              <w:t xml:space="preserve">Support of Complex Query expression (see clause </w:t>
            </w:r>
            <w:r w:rsidRPr="002857AD">
              <w:t>6.2.3.2.3.1</w:t>
            </w:r>
            <w:r>
              <w:t>)</w:t>
            </w:r>
          </w:p>
          <w:p w:rsidR="00FD5066" w:rsidRPr="00CE7AF6" w:rsidRDefault="00FD5066" w:rsidP="002E3508">
            <w:pPr>
              <w:pStyle w:val="TAL"/>
            </w:pPr>
            <w:r w:rsidRPr="003B5446">
              <w:t xml:space="preserve"> </w:t>
            </w:r>
          </w:p>
        </w:tc>
      </w:tr>
      <w:tr w:rsidR="00FD5066" w:rsidRPr="003B5446" w:rsidTr="002E3508">
        <w:trPr>
          <w:cantSplit/>
          <w:jc w:val="center"/>
        </w:trPr>
        <w:tc>
          <w:tcPr>
            <w:tcW w:w="993" w:type="dxa"/>
          </w:tcPr>
          <w:p w:rsidR="00FD5066" w:rsidRPr="003B5446" w:rsidRDefault="00FD5066" w:rsidP="002E3508">
            <w:pPr>
              <w:pStyle w:val="TAC"/>
            </w:pPr>
            <w:r>
              <w:t>2</w:t>
            </w:r>
          </w:p>
        </w:tc>
        <w:tc>
          <w:tcPr>
            <w:tcW w:w="1702" w:type="dxa"/>
          </w:tcPr>
          <w:p w:rsidR="00FD5066" w:rsidRPr="00F41E31" w:rsidRDefault="00FD5066" w:rsidP="002E3508">
            <w:pPr>
              <w:pStyle w:val="TAC"/>
            </w:pPr>
            <w:r w:rsidRPr="00F41E31">
              <w:t>Query-Params-Ext1</w:t>
            </w:r>
          </w:p>
        </w:tc>
        <w:tc>
          <w:tcPr>
            <w:tcW w:w="6520" w:type="dxa"/>
          </w:tcPr>
          <w:p w:rsidR="00FD5066" w:rsidRDefault="00FD5066" w:rsidP="002E3508">
            <w:pPr>
              <w:pStyle w:val="TAL"/>
            </w:pPr>
            <w:r>
              <w:t>Support of the following query parameters:</w:t>
            </w:r>
          </w:p>
          <w:p w:rsidR="00FD5066" w:rsidRDefault="00FD5066" w:rsidP="002E3508">
            <w:pPr>
              <w:pStyle w:val="TAL"/>
            </w:pPr>
            <w:r>
              <w:t>- limit</w:t>
            </w:r>
          </w:p>
          <w:p w:rsidR="00FD5066" w:rsidRDefault="00FD5066" w:rsidP="002E3508">
            <w:pPr>
              <w:pStyle w:val="TAL"/>
            </w:pPr>
            <w:r>
              <w:t>- max-payload-size</w:t>
            </w:r>
          </w:p>
          <w:p w:rsidR="00FD5066" w:rsidRDefault="00FD5066" w:rsidP="002E3508">
            <w:pPr>
              <w:pStyle w:val="TAL"/>
            </w:pPr>
            <w:r>
              <w:t>- required-features</w:t>
            </w:r>
          </w:p>
          <w:p w:rsidR="00FD5066" w:rsidRPr="00CE7AF6" w:rsidRDefault="00FD5066" w:rsidP="002E3508">
            <w:pPr>
              <w:pStyle w:val="TAL"/>
            </w:pPr>
            <w:r>
              <w:t xml:space="preserve">- </w:t>
            </w:r>
            <w:proofErr w:type="spellStart"/>
            <w:r>
              <w:t>pdu</w:t>
            </w:r>
            <w:proofErr w:type="spellEnd"/>
            <w:r>
              <w:t>-session-types</w:t>
            </w:r>
          </w:p>
        </w:tc>
      </w:tr>
      <w:tr w:rsidR="00FD5066" w:rsidRPr="003B5446" w:rsidTr="002E3508">
        <w:trPr>
          <w:cantSplit/>
          <w:jc w:val="center"/>
        </w:trPr>
        <w:tc>
          <w:tcPr>
            <w:tcW w:w="993" w:type="dxa"/>
          </w:tcPr>
          <w:p w:rsidR="00FD5066" w:rsidRDefault="00FD5066" w:rsidP="002E3508">
            <w:pPr>
              <w:pStyle w:val="TAC"/>
            </w:pPr>
            <w:r>
              <w:t>3</w:t>
            </w:r>
          </w:p>
        </w:tc>
        <w:tc>
          <w:tcPr>
            <w:tcW w:w="1702" w:type="dxa"/>
          </w:tcPr>
          <w:p w:rsidR="00FD5066" w:rsidRPr="00F41E31" w:rsidRDefault="00FD5066" w:rsidP="002E3508">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FD5066" w:rsidRPr="000418C7" w:rsidRDefault="00FD5066" w:rsidP="002E3508">
            <w:pPr>
              <w:pStyle w:val="TAL"/>
            </w:pPr>
            <w:r w:rsidRPr="000418C7">
              <w:t>Support of the query parameters for Analytics identifier:</w:t>
            </w:r>
          </w:p>
          <w:p w:rsidR="00FD5066" w:rsidRPr="009C51BD" w:rsidRDefault="00FD5066" w:rsidP="002E3508">
            <w:pPr>
              <w:pStyle w:val="TAL"/>
            </w:pPr>
            <w:r w:rsidRPr="000418C7">
              <w:t>-</w:t>
            </w:r>
            <w:r w:rsidRPr="009D1078">
              <w:t xml:space="preserve"> event</w:t>
            </w:r>
            <w:r>
              <w:t>-i</w:t>
            </w:r>
            <w:r w:rsidRPr="009D1078">
              <w:t>d</w:t>
            </w:r>
            <w:r w:rsidRPr="000418C7">
              <w:t>-list</w:t>
            </w:r>
          </w:p>
          <w:p w:rsidR="00FD5066" w:rsidRDefault="00FD5066" w:rsidP="002E3508">
            <w:pPr>
              <w:pStyle w:val="TAL"/>
            </w:pPr>
            <w:r w:rsidRPr="000418C7">
              <w:t xml:space="preserve">- </w:t>
            </w:r>
            <w:proofErr w:type="spellStart"/>
            <w:r w:rsidRPr="009D1078">
              <w:t>nwdaf</w:t>
            </w:r>
            <w:proofErr w:type="spellEnd"/>
            <w:r w:rsidRPr="009D1078">
              <w:t>-event</w:t>
            </w:r>
            <w:r w:rsidRPr="000418C7">
              <w:t>-list</w:t>
            </w:r>
          </w:p>
        </w:tc>
      </w:tr>
      <w:tr w:rsidR="00FD5066" w:rsidRPr="003B5446" w:rsidTr="002E3508">
        <w:trPr>
          <w:cantSplit/>
          <w:jc w:val="center"/>
        </w:trPr>
        <w:tc>
          <w:tcPr>
            <w:tcW w:w="993" w:type="dxa"/>
          </w:tcPr>
          <w:p w:rsidR="00FD5066" w:rsidRDefault="00FD5066" w:rsidP="002E3508">
            <w:pPr>
              <w:pStyle w:val="TAC"/>
            </w:pPr>
            <w:r>
              <w:t>4</w:t>
            </w:r>
          </w:p>
        </w:tc>
        <w:tc>
          <w:tcPr>
            <w:tcW w:w="1702" w:type="dxa"/>
          </w:tcPr>
          <w:p w:rsidR="00FD5066" w:rsidRPr="000418C7" w:rsidRDefault="00FD5066" w:rsidP="002E3508">
            <w:pPr>
              <w:pStyle w:val="TAC"/>
            </w:pPr>
            <w:r>
              <w:rPr>
                <w:rFonts w:hint="eastAsia"/>
                <w:lang w:eastAsia="zh-CN"/>
              </w:rPr>
              <w:t>MAPDU</w:t>
            </w:r>
          </w:p>
        </w:tc>
        <w:tc>
          <w:tcPr>
            <w:tcW w:w="6520" w:type="dxa"/>
          </w:tcPr>
          <w:p w:rsidR="00FD5066" w:rsidRPr="000418C7" w:rsidRDefault="00FD5066" w:rsidP="002E3508">
            <w:pPr>
              <w:pStyle w:val="TAL"/>
            </w:pPr>
            <w:r>
              <w:rPr>
                <w:rFonts w:hint="eastAsia"/>
                <w:lang w:eastAsia="zh-CN"/>
              </w:rPr>
              <w:t>This feature indicates whether the NRF supports selection of UPF with ATSSS capability.</w:t>
            </w:r>
          </w:p>
        </w:tc>
      </w:tr>
      <w:tr w:rsidR="00FD5066" w:rsidRPr="003B5446" w:rsidTr="002E3508">
        <w:trPr>
          <w:cantSplit/>
          <w:jc w:val="center"/>
        </w:trPr>
        <w:tc>
          <w:tcPr>
            <w:tcW w:w="993" w:type="dxa"/>
          </w:tcPr>
          <w:p w:rsidR="00FD5066" w:rsidRDefault="00FD5066" w:rsidP="002E3508">
            <w:pPr>
              <w:pStyle w:val="TAC"/>
            </w:pPr>
            <w:r>
              <w:t>5</w:t>
            </w:r>
          </w:p>
        </w:tc>
        <w:tc>
          <w:tcPr>
            <w:tcW w:w="1702" w:type="dxa"/>
          </w:tcPr>
          <w:p w:rsidR="00FD5066" w:rsidRDefault="00FD5066" w:rsidP="002E3508">
            <w:pPr>
              <w:pStyle w:val="TAC"/>
              <w:rPr>
                <w:lang w:eastAsia="zh-CN"/>
              </w:rPr>
            </w:pPr>
            <w:r>
              <w:rPr>
                <w:noProof/>
                <w:lang w:eastAsia="zh-CN"/>
              </w:rPr>
              <w:t>Query-Params-Ext2</w:t>
            </w:r>
          </w:p>
        </w:tc>
        <w:tc>
          <w:tcPr>
            <w:tcW w:w="6520" w:type="dxa"/>
          </w:tcPr>
          <w:p w:rsidR="00FD5066" w:rsidRDefault="00FD5066" w:rsidP="002E3508">
            <w:pPr>
              <w:pStyle w:val="TAL"/>
            </w:pPr>
            <w:r>
              <w:t>Support of the following query parameters:</w:t>
            </w:r>
          </w:p>
          <w:p w:rsidR="00FD5066" w:rsidRDefault="00FD5066" w:rsidP="002E3508">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FD5066" w:rsidRDefault="00FD5066" w:rsidP="002E3508">
            <w:pPr>
              <w:pStyle w:val="TAL"/>
            </w:pPr>
            <w:r>
              <w:t xml:space="preserve">- </w:t>
            </w:r>
            <w:proofErr w:type="spellStart"/>
            <w:r>
              <w:t>upf-ue-ip-addr-i</w:t>
            </w:r>
            <w:r w:rsidRPr="000B71E3">
              <w:t>nd</w:t>
            </w:r>
            <w:proofErr w:type="spellEnd"/>
          </w:p>
          <w:p w:rsidR="00FD5066" w:rsidRDefault="00FD5066" w:rsidP="002E3508">
            <w:pPr>
              <w:pStyle w:val="TAL"/>
            </w:pPr>
            <w:r>
              <w:t>- pfd-data</w:t>
            </w:r>
          </w:p>
          <w:p w:rsidR="00FD5066" w:rsidRDefault="00FD5066" w:rsidP="002E3508">
            <w:pPr>
              <w:pStyle w:val="TAL"/>
            </w:pPr>
            <w:r>
              <w:t>- target-</w:t>
            </w:r>
            <w:proofErr w:type="spellStart"/>
            <w:r>
              <w:t>snpn</w:t>
            </w:r>
            <w:proofErr w:type="spellEnd"/>
          </w:p>
          <w:p w:rsidR="00FD5066" w:rsidRDefault="00FD5066" w:rsidP="002E3508">
            <w:pPr>
              <w:pStyle w:val="TAL"/>
            </w:pPr>
            <w:r>
              <w:t xml:space="preserve">- </w:t>
            </w:r>
            <w:proofErr w:type="spellStart"/>
            <w:r>
              <w:t>af</w:t>
            </w:r>
            <w:proofErr w:type="spellEnd"/>
            <w:r>
              <w:t>-</w:t>
            </w:r>
            <w:proofErr w:type="spellStart"/>
            <w:r>
              <w:t>ee</w:t>
            </w:r>
            <w:proofErr w:type="spellEnd"/>
            <w:r>
              <w:t>-data</w:t>
            </w:r>
          </w:p>
          <w:p w:rsidR="00FD5066" w:rsidRDefault="00FD5066" w:rsidP="002E3508">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rsidR="00FD5066" w:rsidRDefault="00FD5066" w:rsidP="002E3508">
            <w:pPr>
              <w:pStyle w:val="TAL"/>
            </w:pPr>
            <w:r>
              <w:rPr>
                <w:lang w:eastAsia="zh-CN"/>
              </w:rPr>
              <w:t xml:space="preserve">- </w:t>
            </w:r>
            <w:proofErr w:type="spellStart"/>
            <w:r>
              <w:rPr>
                <w:lang w:eastAsia="zh-CN"/>
              </w:rPr>
              <w:t>tngf</w:t>
            </w:r>
            <w:proofErr w:type="spellEnd"/>
            <w:r>
              <w:rPr>
                <w:lang w:eastAsia="zh-CN"/>
              </w:rPr>
              <w:t>-info</w:t>
            </w:r>
          </w:p>
          <w:p w:rsidR="00FD5066" w:rsidRDefault="00FD5066" w:rsidP="002E3508">
            <w:pPr>
              <w:pStyle w:val="TAL"/>
            </w:pPr>
            <w:r>
              <w:rPr>
                <w:lang w:eastAsia="zh-CN"/>
              </w:rPr>
              <w:t xml:space="preserve">- </w:t>
            </w:r>
            <w:r w:rsidRPr="002857AD">
              <w:t>target-</w:t>
            </w:r>
            <w:proofErr w:type="spellStart"/>
            <w:r>
              <w:t>nf</w:t>
            </w:r>
            <w:proofErr w:type="spellEnd"/>
            <w:r>
              <w:t>-set-id</w:t>
            </w:r>
          </w:p>
          <w:p w:rsidR="00FD5066" w:rsidRDefault="00FD5066" w:rsidP="002E3508">
            <w:pPr>
              <w:pStyle w:val="TAL"/>
            </w:pPr>
            <w:r>
              <w:rPr>
                <w:lang w:eastAsia="zh-CN"/>
              </w:rPr>
              <w:t xml:space="preserve">- </w:t>
            </w:r>
            <w:r w:rsidRPr="002857AD">
              <w:t>target-</w:t>
            </w:r>
            <w:proofErr w:type="spellStart"/>
            <w:r>
              <w:t>nf</w:t>
            </w:r>
            <w:proofErr w:type="spellEnd"/>
            <w:r>
              <w:t>-service-set-id</w:t>
            </w:r>
          </w:p>
          <w:p w:rsidR="00FD5066" w:rsidRDefault="00FD5066" w:rsidP="002E3508">
            <w:pPr>
              <w:pStyle w:val="TAL"/>
              <w:rPr>
                <w:ins w:id="50" w:author="Song Yue11" w:date="2019-10-29T11:53:00Z"/>
                <w:lang w:eastAsia="zh-CN"/>
              </w:rPr>
            </w:pPr>
            <w:r>
              <w:rPr>
                <w:rFonts w:hint="eastAsia"/>
                <w:lang w:eastAsia="zh-CN"/>
              </w:rPr>
              <w:t>-</w:t>
            </w:r>
            <w:r>
              <w:rPr>
                <w:lang w:eastAsia="zh-CN"/>
              </w:rPr>
              <w:t xml:space="preserve"> </w:t>
            </w:r>
            <w:r>
              <w:t>preferred-tai</w:t>
            </w:r>
          </w:p>
          <w:p w:rsidR="008272D9" w:rsidRDefault="008272D9" w:rsidP="002E3508">
            <w:pPr>
              <w:pStyle w:val="TAL"/>
              <w:rPr>
                <w:lang w:eastAsia="zh-CN"/>
              </w:rPr>
            </w:pPr>
            <w:ins w:id="51" w:author="Song Yue11" w:date="2019-10-29T11:53:00Z">
              <w:r>
                <w:rPr>
                  <w:rFonts w:hint="eastAsia"/>
                  <w:lang w:eastAsia="zh-CN"/>
                </w:rPr>
                <w:t>- serving-scope</w:t>
              </w:r>
            </w:ins>
          </w:p>
        </w:tc>
      </w:tr>
      <w:tr w:rsidR="00FD5066" w:rsidRPr="003B5446" w:rsidTr="002E3508">
        <w:trPr>
          <w:cantSplit/>
          <w:jc w:val="center"/>
        </w:trPr>
        <w:tc>
          <w:tcPr>
            <w:tcW w:w="9215" w:type="dxa"/>
            <w:gridSpan w:val="3"/>
          </w:tcPr>
          <w:p w:rsidR="00FD5066" w:rsidRPr="003B5446" w:rsidRDefault="00FD5066" w:rsidP="002E3508">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rsidR="00FD5066" w:rsidRPr="003B5446" w:rsidRDefault="00FD5066" w:rsidP="002E3508">
            <w:pPr>
              <w:pStyle w:val="TAL"/>
              <w:rPr>
                <w:bCs/>
              </w:rPr>
            </w:pPr>
            <w:r w:rsidRPr="003B5446">
              <w:rPr>
                <w:bCs/>
              </w:rPr>
              <w:t>Feature: A short name that can be used to refer to the bit and to the feature.</w:t>
            </w:r>
          </w:p>
          <w:p w:rsidR="00FD5066" w:rsidRPr="003B5446" w:rsidRDefault="00FD5066" w:rsidP="002E3508">
            <w:pPr>
              <w:pStyle w:val="TAL"/>
            </w:pPr>
            <w:r w:rsidRPr="003B5446">
              <w:t>Description: A clear textual description of the feature.</w:t>
            </w:r>
          </w:p>
        </w:tc>
      </w:tr>
    </w:tbl>
    <w:p w:rsidR="00FD5066" w:rsidRPr="00FD5066" w:rsidRDefault="00FD5066" w:rsidP="00EC414A">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6C324D" w:rsidRPr="002857AD" w:rsidRDefault="006C324D" w:rsidP="006C324D">
      <w:pPr>
        <w:pStyle w:val="2"/>
      </w:pPr>
      <w:bookmarkStart w:id="52" w:name="_Toc20133583"/>
      <w:r w:rsidRPr="002857AD">
        <w:t>A.2</w:t>
      </w:r>
      <w:r w:rsidRPr="002857AD">
        <w:tab/>
      </w:r>
      <w:proofErr w:type="spellStart"/>
      <w:r w:rsidRPr="002857AD">
        <w:t>Nnrf_NFManagement</w:t>
      </w:r>
      <w:proofErr w:type="spellEnd"/>
      <w:r w:rsidRPr="002857AD">
        <w:t xml:space="preserve"> API</w:t>
      </w:r>
      <w:bookmarkEnd w:id="52"/>
    </w:p>
    <w:p w:rsidR="00BB7598" w:rsidRDefault="007D2DEA" w:rsidP="00BB7598">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pPr>
      <w:r w:rsidRPr="002857AD">
        <w:t xml:space="preserve">  schemas:</w:t>
      </w:r>
    </w:p>
    <w:p w:rsidR="006C324D" w:rsidRPr="002857AD" w:rsidRDefault="006C324D" w:rsidP="006C324D">
      <w:pPr>
        <w:pStyle w:val="PL"/>
      </w:pPr>
      <w:r w:rsidRPr="002857AD">
        <w:t xml:space="preserve">    NFProfile:</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required:</w:t>
      </w:r>
    </w:p>
    <w:p w:rsidR="006C324D" w:rsidRPr="002857AD" w:rsidRDefault="006C324D" w:rsidP="006C324D">
      <w:pPr>
        <w:pStyle w:val="PL"/>
      </w:pPr>
      <w:r w:rsidRPr="002857AD">
        <w:t xml:space="preserve">        - nfInstanceId</w:t>
      </w:r>
    </w:p>
    <w:p w:rsidR="006C324D" w:rsidRPr="002857AD" w:rsidRDefault="006C324D" w:rsidP="006C324D">
      <w:pPr>
        <w:pStyle w:val="PL"/>
      </w:pPr>
      <w:r w:rsidRPr="002857AD">
        <w:t xml:space="preserve">        - nfType</w:t>
      </w:r>
    </w:p>
    <w:p w:rsidR="006C324D" w:rsidRPr="002857AD" w:rsidRDefault="006C324D" w:rsidP="006C324D">
      <w:pPr>
        <w:pStyle w:val="PL"/>
      </w:pPr>
      <w:r w:rsidRPr="002857AD">
        <w:t xml:space="preserve">        - nfStatus</w:t>
      </w:r>
    </w:p>
    <w:p w:rsidR="006C324D" w:rsidRDefault="006C324D" w:rsidP="006C324D">
      <w:pPr>
        <w:pStyle w:val="PL"/>
      </w:pPr>
      <w:r>
        <w:t xml:space="preserve">      anyOf:</w:t>
      </w:r>
    </w:p>
    <w:p w:rsidR="006C324D" w:rsidRDefault="006C324D" w:rsidP="006C324D">
      <w:pPr>
        <w:pStyle w:val="PL"/>
      </w:pPr>
      <w:r>
        <w:t xml:space="preserve">        - required: [ fqdn ]</w:t>
      </w:r>
    </w:p>
    <w:p w:rsidR="006C324D" w:rsidRDefault="006C324D" w:rsidP="006C324D">
      <w:pPr>
        <w:pStyle w:val="PL"/>
      </w:pPr>
      <w:r>
        <w:t xml:space="preserve">        - required: [ ipv4Addresses ]</w:t>
      </w:r>
    </w:p>
    <w:p w:rsidR="006C324D" w:rsidRPr="002857AD" w:rsidRDefault="006C324D" w:rsidP="006C324D">
      <w:pPr>
        <w:pStyle w:val="PL"/>
      </w:pPr>
      <w:r>
        <w:t xml:space="preserve">        - required: [ ipv6Addresses ]</w:t>
      </w:r>
    </w:p>
    <w:p w:rsidR="006C324D" w:rsidRPr="002857AD" w:rsidRDefault="006C324D" w:rsidP="006C324D">
      <w:pPr>
        <w:pStyle w:val="PL"/>
      </w:pPr>
      <w:r w:rsidRPr="002857AD">
        <w:t xml:space="preserve">      properties:</w:t>
      </w:r>
    </w:p>
    <w:p w:rsidR="006C324D" w:rsidRPr="002857AD" w:rsidRDefault="006C324D" w:rsidP="006C324D">
      <w:pPr>
        <w:pStyle w:val="PL"/>
      </w:pPr>
      <w:r w:rsidRPr="002857AD">
        <w:t xml:space="preserve">        nfInstanceId:</w:t>
      </w:r>
    </w:p>
    <w:p w:rsidR="006C324D" w:rsidRPr="002857AD" w:rsidRDefault="006C324D" w:rsidP="006C324D">
      <w:pPr>
        <w:pStyle w:val="PL"/>
        <w:outlineLvl w:val="0"/>
      </w:pPr>
      <w:r w:rsidRPr="002857AD">
        <w:t xml:space="preserve">          $ref: 'TS29571_CommonData.yaml#/components/schemas/NfInstanceId'</w:t>
      </w:r>
    </w:p>
    <w:p w:rsidR="006C324D" w:rsidRPr="002857AD" w:rsidRDefault="006C324D" w:rsidP="006C324D">
      <w:pPr>
        <w:pStyle w:val="PL"/>
      </w:pPr>
      <w:r w:rsidRPr="002857AD">
        <w:t xml:space="preserve">        nfInstance</w:t>
      </w:r>
      <w:r>
        <w:t>Name</w:t>
      </w:r>
      <w:r w:rsidRPr="002857AD">
        <w:t>:</w:t>
      </w:r>
    </w:p>
    <w:p w:rsidR="006C324D" w:rsidRDefault="006C324D" w:rsidP="006C324D">
      <w:pPr>
        <w:pStyle w:val="PL"/>
      </w:pPr>
      <w:r w:rsidRPr="002857AD">
        <w:t xml:space="preserve">          type: </w:t>
      </w:r>
      <w:r>
        <w:t>string</w:t>
      </w:r>
    </w:p>
    <w:p w:rsidR="006C324D" w:rsidRPr="002857AD" w:rsidRDefault="006C324D" w:rsidP="006C324D">
      <w:pPr>
        <w:pStyle w:val="PL"/>
      </w:pPr>
      <w:r w:rsidRPr="002857AD">
        <w:t xml:space="preserve">        nfType:</w:t>
      </w:r>
    </w:p>
    <w:p w:rsidR="006C324D" w:rsidRPr="002857AD" w:rsidRDefault="006C324D" w:rsidP="006C324D">
      <w:pPr>
        <w:pStyle w:val="PL"/>
        <w:outlineLvl w:val="0"/>
      </w:pPr>
      <w:r w:rsidRPr="002857AD">
        <w:lastRenderedPageBreak/>
        <w:t xml:space="preserve">          $ref: '#/components/schemas/NFType'</w:t>
      </w:r>
    </w:p>
    <w:p w:rsidR="006C324D" w:rsidRPr="002857AD" w:rsidRDefault="006C324D" w:rsidP="006C324D">
      <w:pPr>
        <w:pStyle w:val="PL"/>
      </w:pPr>
      <w:r w:rsidRPr="002857AD">
        <w:t xml:space="preserve">        nfStatus:</w:t>
      </w:r>
    </w:p>
    <w:p w:rsidR="006C324D" w:rsidRPr="002857AD" w:rsidRDefault="006C324D" w:rsidP="006C324D">
      <w:pPr>
        <w:pStyle w:val="PL"/>
        <w:outlineLvl w:val="0"/>
      </w:pPr>
      <w:r w:rsidRPr="002857AD">
        <w:t xml:space="preserve">          $ref: '#/components/schemas/NFStatus'</w:t>
      </w:r>
    </w:p>
    <w:p w:rsidR="006C324D" w:rsidRDefault="006C324D" w:rsidP="006C324D">
      <w:pPr>
        <w:pStyle w:val="PL"/>
      </w:pPr>
      <w:r>
        <w:t xml:space="preserve">        heartBeatTimer:</w:t>
      </w:r>
    </w:p>
    <w:p w:rsidR="006C324D" w:rsidRPr="002857AD" w:rsidRDefault="006C324D" w:rsidP="006C324D">
      <w:pPr>
        <w:pStyle w:val="PL"/>
      </w:pPr>
      <w:r>
        <w:t xml:space="preserve">          type: integer</w:t>
      </w:r>
    </w:p>
    <w:p w:rsidR="006C324D" w:rsidRPr="002857AD" w:rsidRDefault="006C324D" w:rsidP="006C324D">
      <w:pPr>
        <w:pStyle w:val="PL"/>
      </w:pPr>
      <w:r w:rsidRPr="002857AD">
        <w:t xml:space="preserve">        plmn</w:t>
      </w:r>
      <w:r>
        <w:t>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w:t>
      </w:r>
      <w:r>
        <w:t>snpnList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sNssais: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'TS29571_CommonData.yaml#/components/schemas/Snssai'</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Default="006C324D" w:rsidP="006C324D">
      <w:pPr>
        <w:pStyle w:val="PL"/>
      </w:pPr>
      <w:r>
        <w:rPr>
          <w:lang w:eastAsia="zh-CN"/>
        </w:rPr>
        <w:t xml:space="preserve">        </w:t>
      </w:r>
      <w:r>
        <w:rPr>
          <w:rFonts w:hint="eastAsia"/>
        </w:rPr>
        <w:t>perPlmnSnssaiList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w:t>
      </w:r>
      <w:r>
        <w:t>Plmn</w:t>
      </w:r>
      <w:r w:rsidRPr="002857AD">
        <w:t>Snssai'</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nsiList: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type: string</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fqdn:</w:t>
      </w:r>
    </w:p>
    <w:p w:rsidR="006C324D" w:rsidRPr="002857AD" w:rsidRDefault="006C324D" w:rsidP="006C324D">
      <w:pPr>
        <w:pStyle w:val="PL"/>
        <w:outlineLvl w:val="0"/>
      </w:pPr>
      <w:r w:rsidRPr="002857AD">
        <w:t xml:space="preserve">          $ref: '#/components/schemas/Fqdn'</w:t>
      </w:r>
    </w:p>
    <w:p w:rsidR="006C324D" w:rsidRPr="002857AD" w:rsidRDefault="006C324D" w:rsidP="006C324D">
      <w:pPr>
        <w:pStyle w:val="PL"/>
      </w:pPr>
      <w:r w:rsidRPr="002857AD">
        <w:t xml:space="preserve">        interPlmnFqdn:</w:t>
      </w:r>
    </w:p>
    <w:p w:rsidR="006C324D" w:rsidRPr="002857AD" w:rsidRDefault="006C324D" w:rsidP="006C324D">
      <w:pPr>
        <w:pStyle w:val="PL"/>
        <w:outlineLvl w:val="0"/>
      </w:pPr>
      <w:r w:rsidRPr="002857AD">
        <w:t xml:space="preserve">          $ref: '#/components/schemas/Fqdn'</w:t>
      </w:r>
    </w:p>
    <w:p w:rsidR="006C324D" w:rsidRPr="002857AD" w:rsidRDefault="006C324D" w:rsidP="006C324D">
      <w:pPr>
        <w:pStyle w:val="PL"/>
      </w:pPr>
      <w:r w:rsidRPr="002857AD">
        <w:t xml:space="preserve">        ipv4Addresses: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'TS29571_CommonData.yaml#/components/schemas/Ipv4Addr'</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ipv6Addresses: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'TS29571_CommonData.yaml#/components/schemas/Ipv6Addr'</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allowedPlmns: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'TS29571_CommonData.yaml#/components/schemas/PlmnId'</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w:t>
      </w:r>
      <w:r>
        <w:t>Snpns</w:t>
      </w:r>
      <w:r w:rsidRPr="002857AD">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allowedNfTypes: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'#/components/schemas/NFType'</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allowedNfDomains: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type: string</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allowedNssais: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'TS29571_CommonData.yaml#/components/schemas/Snssai'</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priority:</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pPr>
      <w:r w:rsidRPr="002857AD">
        <w:rPr>
          <w:lang w:val="en-US"/>
        </w:rPr>
        <w:t xml:space="preserve">          maximum: 65535</w:t>
      </w:r>
    </w:p>
    <w:p w:rsidR="006C324D" w:rsidRPr="002857AD" w:rsidRDefault="006C324D" w:rsidP="006C324D">
      <w:pPr>
        <w:pStyle w:val="PL"/>
      </w:pPr>
      <w:r w:rsidRPr="002857AD">
        <w:t xml:space="preserve">        capacity:</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rPr>
      </w:pPr>
      <w:r w:rsidRPr="002857AD">
        <w:t xml:space="preserve">          </w:t>
      </w:r>
      <w:r w:rsidRPr="002857AD">
        <w:rPr>
          <w:lang w:val="en-US"/>
        </w:rPr>
        <w:t>minimum: 0</w:t>
      </w:r>
    </w:p>
    <w:p w:rsidR="006C324D" w:rsidRPr="002857AD" w:rsidRDefault="006C324D" w:rsidP="006C324D">
      <w:pPr>
        <w:pStyle w:val="PL"/>
      </w:pPr>
      <w:r w:rsidRPr="002857AD">
        <w:rPr>
          <w:lang w:val="en-US"/>
        </w:rPr>
        <w:t xml:space="preserve">          maximum: 65535</w:t>
      </w:r>
    </w:p>
    <w:p w:rsidR="006C324D" w:rsidRPr="002857AD" w:rsidRDefault="006C324D" w:rsidP="006C324D">
      <w:pPr>
        <w:pStyle w:val="PL"/>
      </w:pPr>
      <w:r w:rsidRPr="002857AD">
        <w:t xml:space="preserve">        </w:t>
      </w:r>
      <w:r w:rsidRPr="002857AD">
        <w:rPr>
          <w:rFonts w:hint="eastAsia"/>
          <w:lang w:eastAsia="zh-CN"/>
        </w:rPr>
        <w:t>load</w:t>
      </w:r>
      <w:r w:rsidRPr="002857AD">
        <w:t>:</w:t>
      </w:r>
    </w:p>
    <w:p w:rsidR="006C324D" w:rsidRPr="002857AD" w:rsidRDefault="006C324D" w:rsidP="006C324D">
      <w:pPr>
        <w:pStyle w:val="PL"/>
      </w:pPr>
      <w:r w:rsidRPr="002857AD">
        <w:lastRenderedPageBreak/>
        <w:t xml:space="preserve">          type: integer</w:t>
      </w:r>
    </w:p>
    <w:p w:rsidR="006C324D" w:rsidRPr="002857AD" w:rsidRDefault="006C324D" w:rsidP="006C324D">
      <w:pPr>
        <w:pStyle w:val="PL"/>
        <w:rPr>
          <w:lang w:val="en-US" w:eastAsia="zh-CN"/>
        </w:rPr>
      </w:pPr>
      <w:r w:rsidRPr="002857AD">
        <w:rPr>
          <w:rFonts w:hint="eastAsia"/>
          <w:lang w:val="en-US" w:eastAsia="zh-CN"/>
        </w:rPr>
        <w:t xml:space="preserve">          minimum: 0</w:t>
      </w:r>
    </w:p>
    <w:p w:rsidR="006C324D" w:rsidRPr="002857AD" w:rsidRDefault="006C324D" w:rsidP="006C324D">
      <w:pPr>
        <w:pStyle w:val="PL"/>
        <w:rPr>
          <w:lang w:val="en-US" w:eastAsia="zh-CN"/>
        </w:rPr>
      </w:pPr>
      <w:r w:rsidRPr="002857AD">
        <w:rPr>
          <w:rFonts w:hint="eastAsia"/>
          <w:lang w:val="en-US" w:eastAsia="zh-CN"/>
        </w:rPr>
        <w:t xml:space="preserve">          maximum: 100</w:t>
      </w:r>
    </w:p>
    <w:p w:rsidR="006C324D" w:rsidRPr="002857AD" w:rsidRDefault="006C324D" w:rsidP="006C324D">
      <w:pPr>
        <w:pStyle w:val="PL"/>
      </w:pPr>
      <w:r w:rsidRPr="002857AD">
        <w:t xml:space="preserve">        locality:</w:t>
      </w:r>
    </w:p>
    <w:p w:rsidR="006C324D" w:rsidRPr="002857AD" w:rsidRDefault="006C324D" w:rsidP="006C324D">
      <w:pPr>
        <w:pStyle w:val="PL"/>
      </w:pPr>
      <w:r w:rsidRPr="002857AD">
        <w:t xml:space="preserve">          type: string</w:t>
      </w:r>
    </w:p>
    <w:p w:rsidR="006C324D" w:rsidRPr="002857AD" w:rsidRDefault="006C324D" w:rsidP="006C324D">
      <w:pPr>
        <w:pStyle w:val="PL"/>
      </w:pPr>
      <w:r w:rsidRPr="002857AD">
        <w:t xml:space="preserve">        udrInfo:</w:t>
      </w:r>
    </w:p>
    <w:p w:rsidR="006C324D" w:rsidRPr="002857AD" w:rsidRDefault="006C324D" w:rsidP="006C324D">
      <w:pPr>
        <w:pStyle w:val="PL"/>
        <w:outlineLvl w:val="0"/>
      </w:pPr>
      <w:r w:rsidRPr="002857AD">
        <w:t xml:space="preserve">          $ref: '#/components/schemas/UdrInfo'</w:t>
      </w:r>
    </w:p>
    <w:p w:rsidR="006C324D" w:rsidRDefault="006C324D" w:rsidP="006C324D">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udmInfo:</w:t>
      </w:r>
    </w:p>
    <w:p w:rsidR="006C324D" w:rsidRPr="002857AD" w:rsidRDefault="006C324D" w:rsidP="006C324D">
      <w:pPr>
        <w:pStyle w:val="PL"/>
        <w:outlineLvl w:val="0"/>
      </w:pPr>
      <w:r w:rsidRPr="002857AD">
        <w:t xml:space="preserve">          $ref: '#/components/schemas/UdmInfo'</w:t>
      </w:r>
    </w:p>
    <w:p w:rsidR="006C324D" w:rsidRDefault="006C324D" w:rsidP="006C324D">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ausfInfo:</w:t>
      </w:r>
    </w:p>
    <w:p w:rsidR="006C324D" w:rsidRPr="002857AD" w:rsidRDefault="006C324D" w:rsidP="006C324D">
      <w:pPr>
        <w:pStyle w:val="PL"/>
        <w:outlineLvl w:val="0"/>
      </w:pPr>
      <w:r w:rsidRPr="002857AD">
        <w:t xml:space="preserve">          $ref: '#/components/schemas/AusfInfo'</w:t>
      </w:r>
    </w:p>
    <w:p w:rsidR="006C324D" w:rsidRDefault="006C324D" w:rsidP="006C324D">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amfInfo:</w:t>
      </w:r>
    </w:p>
    <w:p w:rsidR="006C324D" w:rsidRPr="002857AD" w:rsidRDefault="006C324D" w:rsidP="006C324D">
      <w:pPr>
        <w:pStyle w:val="PL"/>
        <w:outlineLvl w:val="0"/>
      </w:pPr>
      <w:r w:rsidRPr="002857AD">
        <w:t xml:space="preserve">          $ref: '#/components/schemas/AmfInfo'</w:t>
      </w:r>
    </w:p>
    <w:p w:rsidR="006C324D" w:rsidRDefault="006C324D" w:rsidP="006C324D">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smfInfo:</w:t>
      </w:r>
    </w:p>
    <w:p w:rsidR="006C324D" w:rsidRPr="002857AD" w:rsidRDefault="006C324D" w:rsidP="006C324D">
      <w:pPr>
        <w:pStyle w:val="PL"/>
        <w:outlineLvl w:val="0"/>
      </w:pPr>
      <w:r w:rsidRPr="002857AD">
        <w:t xml:space="preserve">          $ref: '#/components/schemas/SmfInfo'</w:t>
      </w:r>
    </w:p>
    <w:p w:rsidR="006C324D" w:rsidRDefault="006C324D" w:rsidP="006C324D">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upfInfo:</w:t>
      </w:r>
    </w:p>
    <w:p w:rsidR="006C324D" w:rsidRPr="002857AD" w:rsidRDefault="006C324D" w:rsidP="006C324D">
      <w:pPr>
        <w:pStyle w:val="PL"/>
        <w:outlineLvl w:val="0"/>
      </w:pPr>
      <w:r w:rsidRPr="002857AD">
        <w:t xml:space="preserve">          $ref: '#/components/schemas/UpfInfo'</w:t>
      </w:r>
    </w:p>
    <w:p w:rsidR="006C324D" w:rsidRDefault="006C324D" w:rsidP="006C324D">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pcfInfo:</w:t>
      </w:r>
    </w:p>
    <w:p w:rsidR="006C324D" w:rsidRDefault="006C324D" w:rsidP="006C324D">
      <w:pPr>
        <w:pStyle w:val="PL"/>
        <w:outlineLvl w:val="0"/>
      </w:pPr>
      <w:r w:rsidRPr="002857AD">
        <w:t xml:space="preserve">          $ref: '#/components/schemas/PcfInfo'</w:t>
      </w:r>
    </w:p>
    <w:p w:rsidR="006C324D" w:rsidRDefault="006C324D" w:rsidP="006C324D">
      <w:pPr>
        <w:pStyle w:val="PL"/>
      </w:pPr>
      <w:r>
        <w:t xml:space="preserve">        pcfInfoExt:</w:t>
      </w:r>
    </w:p>
    <w:p w:rsidR="006C324D" w:rsidRDefault="006C324D" w:rsidP="006C324D">
      <w:pPr>
        <w:pStyle w:val="PL"/>
      </w:pPr>
      <w:r>
        <w:t xml:space="preserve">          type: array</w:t>
      </w:r>
    </w:p>
    <w:p w:rsidR="006C324D" w:rsidRDefault="006C324D" w:rsidP="006C324D">
      <w:pPr>
        <w:pStyle w:val="PL"/>
      </w:pPr>
      <w:r>
        <w:t xml:space="preserve">          items:</w:t>
      </w:r>
    </w:p>
    <w:p w:rsidR="006C324D" w:rsidRDefault="006C324D" w:rsidP="006C324D">
      <w:pPr>
        <w:pStyle w:val="PL"/>
      </w:pPr>
      <w:r>
        <w:t xml:space="preserve">            $ref: '#/components/schemas/PcfInfo'</w:t>
      </w:r>
    </w:p>
    <w:p w:rsidR="006C324D" w:rsidRPr="002857AD" w:rsidRDefault="006C324D" w:rsidP="006C324D">
      <w:pPr>
        <w:pStyle w:val="PL"/>
      </w:pPr>
      <w:r>
        <w:t xml:space="preserve">          minItems: 1</w:t>
      </w:r>
    </w:p>
    <w:p w:rsidR="006C324D" w:rsidRPr="002857AD" w:rsidRDefault="006C324D" w:rsidP="006C324D">
      <w:pPr>
        <w:pStyle w:val="PL"/>
      </w:pPr>
      <w:r w:rsidRPr="002857AD">
        <w:t xml:space="preserve">        bsfInfo:</w:t>
      </w:r>
    </w:p>
    <w:p w:rsidR="006C324D" w:rsidRPr="002857AD" w:rsidRDefault="006C324D" w:rsidP="006C324D">
      <w:pPr>
        <w:pStyle w:val="PL"/>
        <w:outlineLvl w:val="0"/>
      </w:pPr>
      <w:r w:rsidRPr="002857AD">
        <w:t xml:space="preserve">          $ref: '#/components/schemas/BsfInfo'</w:t>
      </w:r>
    </w:p>
    <w:p w:rsidR="006C324D" w:rsidRDefault="006C324D" w:rsidP="006C324D">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Default="006C324D" w:rsidP="006C324D">
      <w:pPr>
        <w:pStyle w:val="PL"/>
      </w:pPr>
      <w:r>
        <w:t xml:space="preserve">        chfInfo:</w:t>
      </w:r>
    </w:p>
    <w:p w:rsidR="006C324D" w:rsidRPr="002857AD" w:rsidRDefault="006C324D" w:rsidP="006C324D">
      <w:pPr>
        <w:pStyle w:val="PL"/>
        <w:outlineLvl w:val="0"/>
      </w:pPr>
      <w:r>
        <w:t xml:space="preserve">          $ref: '#/components/schemas/ChfInfo'</w:t>
      </w:r>
    </w:p>
    <w:p w:rsidR="006C324D" w:rsidRDefault="006C324D" w:rsidP="006C324D">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Default="006C324D" w:rsidP="006C324D">
      <w:pPr>
        <w:pStyle w:val="PL"/>
      </w:pPr>
      <w:r>
        <w:t xml:space="preserve">        </w:t>
      </w:r>
      <w:r>
        <w:rPr>
          <w:rFonts w:hint="eastAsia"/>
          <w:lang w:eastAsia="zh-CN"/>
        </w:rPr>
        <w:t>ne</w:t>
      </w:r>
      <w:r>
        <w:t>fInfo:</w:t>
      </w:r>
    </w:p>
    <w:p w:rsidR="006C324D" w:rsidRPr="002857AD" w:rsidRDefault="006C324D" w:rsidP="006C324D">
      <w:pPr>
        <w:pStyle w:val="PL"/>
        <w:outlineLvl w:val="0"/>
      </w:pPr>
      <w:r>
        <w:t xml:space="preserve">          $ref: '#/components/schemas/NefInfo'</w:t>
      </w:r>
    </w:p>
    <w:p w:rsidR="006C324D" w:rsidRDefault="006C324D" w:rsidP="006C324D">
      <w:pPr>
        <w:pStyle w:val="PL"/>
        <w:rPr>
          <w:lang w:eastAsia="zh-CN"/>
        </w:rPr>
      </w:pPr>
      <w:r>
        <w:rPr>
          <w:rFonts w:hint="eastAsia"/>
          <w:lang w:eastAsia="zh-CN"/>
        </w:rPr>
        <w:t xml:space="preserve">        nrfInfo: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6C324D" w:rsidRDefault="006C324D" w:rsidP="006C324D">
      <w:pPr>
        <w:pStyle w:val="PL"/>
        <w:rPr>
          <w:lang w:eastAsia="zh-CN"/>
        </w:rPr>
      </w:pPr>
      <w:r>
        <w:rPr>
          <w:rFonts w:hint="eastAsia"/>
          <w:lang w:eastAsia="zh-CN"/>
        </w:rPr>
        <w:t xml:space="preserve">        n</w:t>
      </w:r>
      <w:r>
        <w:rPr>
          <w:lang w:eastAsia="zh-CN"/>
        </w:rPr>
        <w:t>wdaf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6C324D" w:rsidRDefault="006C324D" w:rsidP="006C324D">
      <w:pPr>
        <w:pStyle w:val="PL"/>
        <w:rPr>
          <w:lang w:eastAsia="zh-CN"/>
        </w:rPr>
      </w:pPr>
      <w:r>
        <w:rPr>
          <w:rFonts w:hint="eastAsia"/>
          <w:lang w:eastAsia="zh-CN"/>
        </w:rPr>
        <w:t xml:space="preserve">        </w:t>
      </w:r>
      <w:r>
        <w:rPr>
          <w:lang w:eastAsia="zh-CN"/>
        </w:rPr>
        <w:t>pcscf</w:t>
      </w:r>
      <w:r>
        <w:rPr>
          <w:rFonts w:hint="eastAsia"/>
          <w:lang w:eastAsia="zh-CN"/>
        </w:rPr>
        <w:t>Info:</w:t>
      </w:r>
    </w:p>
    <w:p w:rsidR="006C324D" w:rsidRDefault="006C324D" w:rsidP="006C324D">
      <w:pPr>
        <w:pStyle w:val="PL"/>
        <w:rPr>
          <w:lang w:eastAsia="zh-CN"/>
        </w:rPr>
      </w:pPr>
      <w:r>
        <w:rPr>
          <w:rFonts w:hint="eastAsia"/>
          <w:lang w:eastAsia="zh-CN"/>
        </w:rPr>
        <w:t xml:space="preserve">          type: array</w:t>
      </w:r>
    </w:p>
    <w:p w:rsidR="006C324D" w:rsidRDefault="006C324D" w:rsidP="006C324D">
      <w:pPr>
        <w:pStyle w:val="PL"/>
        <w:rPr>
          <w:lang w:eastAsia="zh-CN"/>
        </w:rPr>
      </w:pPr>
      <w:r>
        <w:rPr>
          <w:rFonts w:hint="eastAsia"/>
          <w:lang w:eastAsia="zh-CN"/>
        </w:rPr>
        <w:t xml:space="preserve">          items:</w:t>
      </w:r>
    </w:p>
    <w:p w:rsidR="006C324D" w:rsidRDefault="006C324D" w:rsidP="006C324D">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rsidR="006C324D" w:rsidRPr="002857AD" w:rsidRDefault="006C324D" w:rsidP="006C324D">
      <w:pPr>
        <w:pStyle w:val="PL"/>
        <w:outlineLvl w:val="0"/>
        <w:rPr>
          <w:lang w:eastAsia="zh-CN"/>
        </w:rPr>
      </w:pPr>
      <w:r>
        <w:rPr>
          <w:rFonts w:hint="eastAsia"/>
          <w:lang w:eastAsia="zh-CN"/>
        </w:rPr>
        <w:lastRenderedPageBreak/>
        <w:t xml:space="preserve">          minItems: 1</w:t>
      </w:r>
    </w:p>
    <w:p w:rsidR="006C324D" w:rsidRPr="002857AD" w:rsidRDefault="006C324D" w:rsidP="006C324D">
      <w:pPr>
        <w:pStyle w:val="PL"/>
      </w:pPr>
      <w:r w:rsidRPr="002857AD">
        <w:t xml:space="preserve">        customInfo:</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recoveryTime:</w:t>
      </w:r>
    </w:p>
    <w:p w:rsidR="006C324D" w:rsidRPr="002857AD" w:rsidRDefault="006C324D" w:rsidP="006C324D">
      <w:pPr>
        <w:pStyle w:val="PL"/>
        <w:outlineLvl w:val="0"/>
      </w:pPr>
      <w:r w:rsidRPr="002857AD">
        <w:t xml:space="preserve">          $ref: 'TS29571_CommonData.yaml#/components/schemas/DateTime'</w:t>
      </w:r>
    </w:p>
    <w:p w:rsidR="006C324D" w:rsidRDefault="006C324D" w:rsidP="006C324D">
      <w:pPr>
        <w:pStyle w:val="PL"/>
      </w:pPr>
      <w:r>
        <w:t xml:space="preserve">        nfServicePersistence:</w:t>
      </w:r>
    </w:p>
    <w:p w:rsidR="006C324D" w:rsidRDefault="006C324D" w:rsidP="006C324D">
      <w:pPr>
        <w:pStyle w:val="PL"/>
      </w:pPr>
      <w:r>
        <w:t xml:space="preserve">          type: boolean</w:t>
      </w:r>
    </w:p>
    <w:p w:rsidR="006C324D" w:rsidRPr="002857AD" w:rsidRDefault="006C324D" w:rsidP="006C324D">
      <w:pPr>
        <w:pStyle w:val="PL"/>
      </w:pPr>
      <w:r>
        <w:t xml:space="preserve">          default: false</w:t>
      </w:r>
    </w:p>
    <w:p w:rsidR="006C324D" w:rsidRPr="002857AD" w:rsidRDefault="006C324D" w:rsidP="006C324D">
      <w:pPr>
        <w:pStyle w:val="PL"/>
      </w:pPr>
      <w:r w:rsidRPr="002857AD">
        <w:t xml:space="preserve">        nfServices: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'#/components/schemas/NFService'</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Default="006C324D" w:rsidP="006C324D">
      <w:pPr>
        <w:pStyle w:val="PL"/>
      </w:pPr>
      <w:r w:rsidRPr="002857AD">
        <w:t xml:space="preserve">        </w:t>
      </w:r>
      <w:r>
        <w:t>nfProfileChangesSupportInd:</w:t>
      </w:r>
    </w:p>
    <w:p w:rsidR="006C324D" w:rsidRDefault="006C324D" w:rsidP="006C324D">
      <w:pPr>
        <w:pStyle w:val="PL"/>
      </w:pPr>
      <w:r>
        <w:t xml:space="preserve">          type: boolean</w:t>
      </w:r>
    </w:p>
    <w:p w:rsidR="006C324D" w:rsidRDefault="006C324D" w:rsidP="006C324D">
      <w:pPr>
        <w:pStyle w:val="PL"/>
      </w:pPr>
      <w:r>
        <w:t xml:space="preserve">          default: false</w:t>
      </w:r>
    </w:p>
    <w:p w:rsidR="006C324D" w:rsidRDefault="006C324D" w:rsidP="006C324D">
      <w:pPr>
        <w:pStyle w:val="PL"/>
      </w:pPr>
      <w:r>
        <w:t xml:space="preserve">          write</w:t>
      </w:r>
      <w:r w:rsidRPr="002857AD">
        <w:t>Only: true</w:t>
      </w:r>
    </w:p>
    <w:p w:rsidR="006C324D" w:rsidRDefault="006C324D" w:rsidP="006C324D">
      <w:pPr>
        <w:pStyle w:val="PL"/>
      </w:pPr>
      <w:r w:rsidRPr="002857AD">
        <w:t xml:space="preserve">        </w:t>
      </w:r>
      <w:r>
        <w:t>nfProfileChangesInd:</w:t>
      </w:r>
    </w:p>
    <w:p w:rsidR="006C324D" w:rsidRDefault="006C324D" w:rsidP="006C324D">
      <w:pPr>
        <w:pStyle w:val="PL"/>
      </w:pPr>
      <w:r>
        <w:t xml:space="preserve">          type: boolean</w:t>
      </w:r>
    </w:p>
    <w:p w:rsidR="006C324D" w:rsidRDefault="006C324D" w:rsidP="006C324D">
      <w:pPr>
        <w:pStyle w:val="PL"/>
      </w:pPr>
      <w:r>
        <w:t xml:space="preserve">          default: false</w:t>
      </w:r>
    </w:p>
    <w:p w:rsidR="006C324D" w:rsidRDefault="006C324D" w:rsidP="006C324D">
      <w:pPr>
        <w:pStyle w:val="PL"/>
      </w:pPr>
      <w:r>
        <w:t xml:space="preserve">          </w:t>
      </w:r>
      <w:r w:rsidRPr="002857AD">
        <w:t>readOnly: true</w:t>
      </w:r>
    </w:p>
    <w:p w:rsidR="006C324D" w:rsidRPr="002857AD" w:rsidRDefault="006C324D" w:rsidP="006C324D">
      <w:pPr>
        <w:pStyle w:val="PL"/>
      </w:pPr>
      <w:r w:rsidRPr="002857AD">
        <w:t xml:space="preserve">        defaultNotificationSubscriptions: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'#/components/schemas/DefaultNotificationSubscription'</w:t>
      </w:r>
    </w:p>
    <w:p w:rsidR="006C324D" w:rsidRDefault="006C324D" w:rsidP="006C324D">
      <w:pPr>
        <w:pStyle w:val="PL"/>
        <w:rPr>
          <w:lang w:eastAsia="zh-CN"/>
        </w:rPr>
      </w:pPr>
      <w:r>
        <w:rPr>
          <w:rFonts w:hint="eastAsia"/>
          <w:lang w:eastAsia="zh-CN"/>
        </w:rPr>
        <w:t xml:space="preserve">        </w:t>
      </w:r>
      <w:r>
        <w:rPr>
          <w:lang w:eastAsia="zh-CN"/>
        </w:rPr>
        <w:t>lmf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lang w:eastAsia="zh-CN"/>
        </w:rPr>
        <w:t>LmfInfo</w:t>
      </w:r>
      <w:r w:rsidRPr="002857AD">
        <w:t>'</w:t>
      </w:r>
    </w:p>
    <w:p w:rsidR="006C324D" w:rsidRDefault="006C324D" w:rsidP="006C324D">
      <w:pPr>
        <w:pStyle w:val="PL"/>
        <w:rPr>
          <w:lang w:eastAsia="zh-CN"/>
        </w:rPr>
      </w:pPr>
      <w:r>
        <w:rPr>
          <w:rFonts w:hint="eastAsia"/>
          <w:lang w:eastAsia="zh-CN"/>
        </w:rPr>
        <w:t xml:space="preserve">        </w:t>
      </w:r>
      <w:r>
        <w:rPr>
          <w:lang w:eastAsia="zh-CN"/>
        </w:rPr>
        <w:t>gmlc</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lang w:eastAsia="zh-CN"/>
        </w:rPr>
        <w:t>GmlcInfo</w:t>
      </w:r>
      <w:r w:rsidRPr="002857AD">
        <w:t>'</w:t>
      </w:r>
    </w:p>
    <w:p w:rsidR="006C324D" w:rsidRDefault="006C324D" w:rsidP="006C324D">
      <w:pPr>
        <w:pStyle w:val="PL"/>
      </w:pPr>
      <w:r>
        <w:rPr>
          <w:lang w:eastAsia="zh-CN"/>
        </w:rPr>
        <w:t xml:space="preserve">        nf</w:t>
      </w:r>
      <w:r>
        <w:t>SetId</w:t>
      </w:r>
      <w:r>
        <w:rPr>
          <w:rFonts w:hint="eastAsia"/>
        </w:rPr>
        <w:t>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w:t>
      </w:r>
      <w:r>
        <w:t>NfSetId</w:t>
      </w:r>
      <w:r w:rsidRPr="002857AD">
        <w:t>'</w:t>
      </w:r>
    </w:p>
    <w:p w:rsidR="006C324D" w:rsidRDefault="006C324D" w:rsidP="006C324D">
      <w:pPr>
        <w:pStyle w:val="PL"/>
        <w:rPr>
          <w:ins w:id="53" w:author="Song Yue11" w:date="2019-10-29T11:54:00Z"/>
          <w:lang w:eastAsia="zh-CN"/>
        </w:rPr>
      </w:pPr>
      <w:r>
        <w:t xml:space="preserve">          </w:t>
      </w:r>
      <w:r>
        <w:rPr>
          <w:rFonts w:hint="eastAsia"/>
          <w:lang w:eastAsia="zh-CN"/>
        </w:rPr>
        <w:t>minI</w:t>
      </w:r>
      <w:r w:rsidRPr="002857AD">
        <w:t>tems:</w:t>
      </w:r>
      <w:r>
        <w:rPr>
          <w:rFonts w:hint="eastAsia"/>
          <w:lang w:eastAsia="zh-CN"/>
        </w:rPr>
        <w:t xml:space="preserve"> 1</w:t>
      </w:r>
    </w:p>
    <w:p w:rsidR="00025F70" w:rsidRDefault="00025F70" w:rsidP="00025F70">
      <w:pPr>
        <w:pStyle w:val="PL"/>
        <w:rPr>
          <w:ins w:id="54" w:author="Song Yue11" w:date="2019-10-29T11:54:00Z"/>
        </w:rPr>
      </w:pPr>
      <w:ins w:id="55" w:author="Song Yue11" w:date="2019-10-29T11:54:00Z">
        <w:r>
          <w:rPr>
            <w:lang w:eastAsia="zh-CN"/>
          </w:rPr>
          <w:t xml:space="preserve">        </w:t>
        </w:r>
        <w:r>
          <w:rPr>
            <w:rFonts w:hint="eastAsia"/>
            <w:lang w:eastAsia="zh-CN"/>
          </w:rPr>
          <w:t>servingScope</w:t>
        </w:r>
        <w:r>
          <w:t>:</w:t>
        </w:r>
      </w:ins>
    </w:p>
    <w:p w:rsidR="00025F70" w:rsidRPr="002857AD" w:rsidRDefault="00025F70" w:rsidP="00025F70">
      <w:pPr>
        <w:pStyle w:val="PL"/>
        <w:rPr>
          <w:ins w:id="56" w:author="Song Yue11" w:date="2019-10-29T11:54:00Z"/>
        </w:rPr>
      </w:pPr>
      <w:ins w:id="57" w:author="Song Yue11" w:date="2019-10-29T11:54:00Z">
        <w:r w:rsidRPr="002857AD">
          <w:t xml:space="preserve">          type: array</w:t>
        </w:r>
      </w:ins>
    </w:p>
    <w:p w:rsidR="00025F70" w:rsidRPr="002857AD" w:rsidRDefault="00025F70" w:rsidP="00025F70">
      <w:pPr>
        <w:pStyle w:val="PL"/>
        <w:rPr>
          <w:ins w:id="58" w:author="Song Yue11" w:date="2019-10-29T11:54:00Z"/>
        </w:rPr>
      </w:pPr>
      <w:ins w:id="59" w:author="Song Yue11" w:date="2019-10-29T11:54:00Z">
        <w:r w:rsidRPr="002857AD">
          <w:t xml:space="preserve">          items:</w:t>
        </w:r>
      </w:ins>
    </w:p>
    <w:p w:rsidR="00025F70" w:rsidRPr="002857AD" w:rsidRDefault="00025F70" w:rsidP="00025F70">
      <w:pPr>
        <w:pStyle w:val="PL"/>
        <w:rPr>
          <w:ins w:id="60" w:author="Song Yue11" w:date="2019-10-29T11:54:00Z"/>
          <w:lang w:eastAsia="zh-CN"/>
        </w:rPr>
      </w:pPr>
      <w:ins w:id="61" w:author="Song Yue11" w:date="2019-10-29T11:54:00Z">
        <w:r w:rsidRPr="002857AD">
          <w:t xml:space="preserve">            </w:t>
        </w:r>
        <w:r>
          <w:rPr>
            <w:rFonts w:hint="eastAsia"/>
            <w:lang w:eastAsia="zh-CN"/>
          </w:rPr>
          <w:t>type: string</w:t>
        </w:r>
      </w:ins>
    </w:p>
    <w:p w:rsidR="00025F70" w:rsidRPr="002857AD" w:rsidRDefault="00025F70" w:rsidP="00025F70">
      <w:pPr>
        <w:pStyle w:val="PL"/>
        <w:rPr>
          <w:lang w:eastAsia="zh-CN"/>
        </w:rPr>
      </w:pPr>
      <w:ins w:id="62" w:author="Song Yue11" w:date="2019-10-29T11:54:00Z">
        <w:r>
          <w:t xml:space="preserve">          </w:t>
        </w:r>
        <w:r>
          <w:rPr>
            <w:rFonts w:hint="eastAsia"/>
            <w:lang w:eastAsia="zh-CN"/>
          </w:rPr>
          <w:t>minI</w:t>
        </w:r>
        <w:r w:rsidRPr="002857AD">
          <w:t>tems:</w:t>
        </w:r>
        <w:r>
          <w:rPr>
            <w:rFonts w:hint="eastAsia"/>
            <w:lang w:eastAsia="zh-CN"/>
          </w:rPr>
          <w:t xml:space="preserve"> 1</w:t>
        </w:r>
      </w:ins>
    </w:p>
    <w:p w:rsidR="006C324D" w:rsidRDefault="006C324D" w:rsidP="00BB7598">
      <w:pPr>
        <w:pStyle w:val="PL"/>
        <w:rPr>
          <w:color w:val="FF0000"/>
          <w:lang w:eastAsia="zh-CN"/>
        </w:rPr>
      </w:pPr>
    </w:p>
    <w:p w:rsidR="007D2DEA" w:rsidRPr="007D2DEA" w:rsidRDefault="007D2DEA" w:rsidP="007D2DEA">
      <w:pPr>
        <w:pStyle w:val="PL"/>
        <w:rPr>
          <w:color w:val="FF0000"/>
          <w:lang w:eastAsia="zh-CN"/>
        </w:rPr>
      </w:pPr>
      <w:r w:rsidRPr="007D2DEA">
        <w:rPr>
          <w:rFonts w:hint="eastAsia"/>
          <w:color w:val="FF0000"/>
          <w:lang w:eastAsia="zh-CN"/>
        </w:rPr>
        <w:t>****** skipped for clarity ******</w:t>
      </w:r>
    </w:p>
    <w:p w:rsidR="006436AE" w:rsidRDefault="006436AE" w:rsidP="00676C18">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6C324D" w:rsidRPr="002857AD" w:rsidRDefault="006C324D" w:rsidP="006C324D">
      <w:pPr>
        <w:pStyle w:val="2"/>
      </w:pPr>
      <w:bookmarkStart w:id="63" w:name="_Toc20133584"/>
      <w:r w:rsidRPr="002857AD">
        <w:t>A.3</w:t>
      </w:r>
      <w:r w:rsidRPr="002857AD">
        <w:tab/>
      </w:r>
      <w:proofErr w:type="spellStart"/>
      <w:r w:rsidRPr="002857AD">
        <w:t>Nnrf_NFDiscovery</w:t>
      </w:r>
      <w:proofErr w:type="spellEnd"/>
      <w:r w:rsidRPr="002857AD">
        <w:t xml:space="preserve"> API</w:t>
      </w:r>
      <w:bookmarkEnd w:id="63"/>
    </w:p>
    <w:p w:rsidR="00EC414A" w:rsidRDefault="00EC414A" w:rsidP="00EC414A">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rPr>
          <w:lang w:val="en-US"/>
        </w:rPr>
      </w:pPr>
      <w:r w:rsidRPr="002857AD">
        <w:rPr>
          <w:lang w:val="en-US"/>
        </w:rPr>
        <w:t>paths:</w:t>
      </w:r>
    </w:p>
    <w:p w:rsidR="006C324D" w:rsidRPr="002857AD" w:rsidRDefault="006C324D" w:rsidP="006C324D">
      <w:pPr>
        <w:pStyle w:val="PL"/>
        <w:rPr>
          <w:lang w:val="en-US"/>
        </w:rPr>
      </w:pPr>
      <w:r w:rsidRPr="002857AD">
        <w:rPr>
          <w:lang w:val="en-US"/>
        </w:rPr>
        <w:t xml:space="preserve">  /nf-instances:</w:t>
      </w:r>
    </w:p>
    <w:p w:rsidR="006C324D" w:rsidRPr="002857AD" w:rsidRDefault="006C324D" w:rsidP="006C324D">
      <w:pPr>
        <w:pStyle w:val="PL"/>
        <w:rPr>
          <w:lang w:val="en-US"/>
        </w:rPr>
      </w:pPr>
      <w:r w:rsidRPr="002857AD">
        <w:rPr>
          <w:lang w:val="en-US"/>
        </w:rPr>
        <w:t xml:space="preserve">    get:</w:t>
      </w:r>
    </w:p>
    <w:p w:rsidR="006C324D" w:rsidRPr="002857AD" w:rsidRDefault="006C324D" w:rsidP="006C324D">
      <w:pPr>
        <w:pStyle w:val="PL"/>
        <w:rPr>
          <w:lang w:val="en-US"/>
        </w:rPr>
      </w:pPr>
      <w:r w:rsidRPr="002857AD">
        <w:rPr>
          <w:lang w:val="en-US"/>
        </w:rPr>
        <w:t xml:space="preserve">      summary: Search a collection of NF Instances</w:t>
      </w:r>
    </w:p>
    <w:p w:rsidR="006C324D" w:rsidRPr="002857AD" w:rsidRDefault="006C324D" w:rsidP="006C324D">
      <w:pPr>
        <w:pStyle w:val="PL"/>
        <w:rPr>
          <w:lang w:val="en-US"/>
        </w:rPr>
      </w:pPr>
      <w:r w:rsidRPr="002857AD">
        <w:rPr>
          <w:lang w:val="en-US"/>
        </w:rPr>
        <w:t xml:space="preserve">      operationId: SearchNFInstances</w:t>
      </w:r>
    </w:p>
    <w:p w:rsidR="006C324D" w:rsidRPr="002857AD" w:rsidRDefault="006C324D" w:rsidP="006C324D">
      <w:pPr>
        <w:pStyle w:val="PL"/>
        <w:rPr>
          <w:lang w:val="en-US"/>
        </w:rPr>
      </w:pPr>
      <w:r w:rsidRPr="002857AD">
        <w:rPr>
          <w:lang w:val="en-US"/>
        </w:rPr>
        <w:t xml:space="preserve">      tags:</w:t>
      </w:r>
    </w:p>
    <w:p w:rsidR="006C324D" w:rsidRPr="002857AD" w:rsidRDefault="006C324D" w:rsidP="006C324D">
      <w:pPr>
        <w:pStyle w:val="PL"/>
        <w:rPr>
          <w:lang w:val="en-US"/>
        </w:rPr>
      </w:pPr>
      <w:r w:rsidRPr="002857AD">
        <w:rPr>
          <w:lang w:val="en-US"/>
        </w:rPr>
        <w:t xml:space="preserve">        - NF Instances (Store)</w:t>
      </w:r>
    </w:p>
    <w:p w:rsidR="006C324D" w:rsidRPr="002857AD" w:rsidRDefault="006C324D" w:rsidP="006C324D">
      <w:pPr>
        <w:pStyle w:val="PL"/>
        <w:rPr>
          <w:lang w:val="en-US"/>
        </w:rPr>
      </w:pPr>
      <w:r w:rsidRPr="002857AD">
        <w:rPr>
          <w:lang w:val="en-US"/>
        </w:rPr>
        <w:t xml:space="preserve">      parameters:</w:t>
      </w:r>
    </w:p>
    <w:p w:rsidR="006C324D" w:rsidRPr="002857AD" w:rsidRDefault="006C324D" w:rsidP="006C324D">
      <w:pPr>
        <w:pStyle w:val="PL"/>
        <w:rPr>
          <w:lang w:val="en-US"/>
        </w:rPr>
      </w:pPr>
      <w:r w:rsidRPr="002857AD">
        <w:rPr>
          <w:lang w:val="en-US"/>
        </w:rPr>
        <w:t xml:space="preserve">        - name: target-nf-type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Type of the target NF</w:t>
      </w:r>
    </w:p>
    <w:p w:rsidR="006C324D" w:rsidRPr="002857AD" w:rsidRDefault="006C324D" w:rsidP="006C324D">
      <w:pPr>
        <w:pStyle w:val="PL"/>
        <w:rPr>
          <w:lang w:val="en-US"/>
        </w:rPr>
      </w:pPr>
      <w:r w:rsidRPr="002857AD">
        <w:rPr>
          <w:lang w:val="en-US"/>
        </w:rPr>
        <w:t xml:space="preserve">          required: true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#/components/schemas/NFType'</w:t>
      </w:r>
    </w:p>
    <w:p w:rsidR="006C324D" w:rsidRPr="002857AD" w:rsidRDefault="006C324D" w:rsidP="006C324D">
      <w:pPr>
        <w:pStyle w:val="PL"/>
        <w:rPr>
          <w:lang w:val="en-US"/>
        </w:rPr>
      </w:pPr>
      <w:r w:rsidRPr="002857AD">
        <w:rPr>
          <w:lang w:val="en-US"/>
        </w:rPr>
        <w:t xml:space="preserve">        - name: requester-nf-type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Type of the requester NF</w:t>
      </w:r>
    </w:p>
    <w:p w:rsidR="006C324D" w:rsidRPr="002857AD" w:rsidRDefault="006C324D" w:rsidP="006C324D">
      <w:pPr>
        <w:pStyle w:val="PL"/>
        <w:rPr>
          <w:lang w:val="en-US"/>
        </w:rPr>
      </w:pPr>
      <w:r w:rsidRPr="002857AD">
        <w:rPr>
          <w:lang w:val="en-US"/>
        </w:rPr>
        <w:t xml:space="preserve">          required: true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#/components/schemas/NFType'</w:t>
      </w:r>
    </w:p>
    <w:p w:rsidR="006C324D" w:rsidRPr="002857AD" w:rsidRDefault="006C324D" w:rsidP="006C324D">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N</w:t>
      </w:r>
      <w:r w:rsidRPr="002857AD">
        <w:rPr>
          <w:lang w:val="en-US"/>
        </w:rPr>
        <w:t>fInstanceId of the requester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'TS29571_CommonData.yaml#/components/schemas/NfInstanceId'</w:t>
      </w:r>
    </w:p>
    <w:p w:rsidR="006C324D" w:rsidRPr="002857AD" w:rsidRDefault="006C324D" w:rsidP="006C324D">
      <w:pPr>
        <w:pStyle w:val="PL"/>
        <w:rPr>
          <w:lang w:val="en-US"/>
        </w:rPr>
      </w:pPr>
      <w:r w:rsidRPr="002857AD">
        <w:rPr>
          <w:lang w:val="en-US"/>
        </w:rPr>
        <w:t xml:space="preserve">        - name: service-names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lastRenderedPageBreak/>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pPr>
      <w:r w:rsidRPr="002857AD">
        <w:rPr>
          <w:lang w:val="en-US"/>
        </w:rPr>
        <w:t xml:space="preserve">            </w:t>
      </w:r>
      <w:r>
        <w:t>uniqueItems: true</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requester-nf-instance-fqdn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FQDN of the requester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pPr>
      <w:r w:rsidRPr="002857AD">
        <w:t xml:space="preserve">            $ref: 'TS29510_Nnrf_NFManagement.yaml#/components/schemas/Fqdn'</w:t>
      </w:r>
    </w:p>
    <w:p w:rsidR="006C324D" w:rsidRPr="002857AD" w:rsidRDefault="006C324D" w:rsidP="006C324D">
      <w:pPr>
        <w:pStyle w:val="PL"/>
        <w:rPr>
          <w:lang w:val="en-US"/>
        </w:rPr>
      </w:pPr>
      <w:r w:rsidRPr="002857AD">
        <w:rPr>
          <w:lang w:val="en-US"/>
        </w:rPr>
        <w:t xml:space="preserve">        - name: target-plmn</w:t>
      </w:r>
      <w:r>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6C324D" w:rsidRPr="002857AD" w:rsidRDefault="006C324D" w:rsidP="006C324D">
      <w:pPr>
        <w:pStyle w:val="PL"/>
        <w:rPr>
          <w:lang w:val="en-US"/>
        </w:rPr>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 name: requester-plmn</w:t>
      </w:r>
      <w:r>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 of the PLMN where the NF issuing the Discovery request is located</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6C324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 name: target-nf-instance-id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Identity of the NF instance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t xml:space="preserve">            $ref: 'TS29571_CommonData.yaml#/components/schemas/NfInstanceId'</w:t>
      </w:r>
    </w:p>
    <w:p w:rsidR="006C324D" w:rsidRPr="002857AD" w:rsidRDefault="006C324D" w:rsidP="006C324D">
      <w:pPr>
        <w:pStyle w:val="PL"/>
      </w:pPr>
      <w:r w:rsidRPr="002857AD">
        <w:t xml:space="preserve">        - name: </w:t>
      </w:r>
      <w:r w:rsidRPr="002857AD">
        <w:rPr>
          <w:rFonts w:hint="eastAsia"/>
        </w:rPr>
        <w:t>target-nf-f</w:t>
      </w:r>
      <w:r w:rsidRPr="002857AD">
        <w:t>qdn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FQDN of the NF instance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pPr>
      <w:r w:rsidRPr="002857AD">
        <w:t xml:space="preserve">            $ref: 'TS29510_Nnrf_NFManagement.yaml#/components/schemas/Fqdn'</w:t>
      </w:r>
    </w:p>
    <w:p w:rsidR="006C324D" w:rsidRPr="002857AD" w:rsidRDefault="006C324D" w:rsidP="006C324D">
      <w:pPr>
        <w:pStyle w:val="PL"/>
        <w:rPr>
          <w:lang w:val="en-US"/>
        </w:rPr>
      </w:pPr>
      <w:r w:rsidRPr="002857AD">
        <w:rPr>
          <w:lang w:val="en-US"/>
        </w:rPr>
        <w:t xml:space="preserve">        - name: hnrf-uri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Uri of the home NRF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t xml:space="preserve">            $ref: 'TS29571_CommonData.yaml#/components/schemas/Uri'</w:t>
      </w:r>
    </w:p>
    <w:p w:rsidR="006C324D" w:rsidRPr="002857AD" w:rsidRDefault="006C324D" w:rsidP="006C324D">
      <w:pPr>
        <w:pStyle w:val="PL"/>
        <w:rPr>
          <w:lang w:val="en-US"/>
        </w:rPr>
      </w:pPr>
      <w:r w:rsidRPr="002857AD">
        <w:rPr>
          <w:lang w:val="en-US"/>
        </w:rPr>
        <w:t xml:space="preserve">        - name: snssais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Slice info of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#/components/schemas/Snssai'</w:t>
      </w:r>
    </w:p>
    <w:p w:rsidR="006C324D" w:rsidRPr="002857AD" w:rsidRDefault="006C324D" w:rsidP="006C324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Default="006C324D" w:rsidP="006C324D">
      <w:pPr>
        <w:pStyle w:val="PL"/>
        <w:rPr>
          <w:lang w:val="en-US"/>
        </w:rPr>
      </w:pPr>
      <w:r w:rsidRPr="002857AD">
        <w:rPr>
          <w:lang w:val="en-US"/>
        </w:rPr>
        <w:t xml:space="preserve">              schema:</w:t>
      </w:r>
    </w:p>
    <w:p w:rsidR="006C324D" w:rsidRDefault="006C324D" w:rsidP="006C324D">
      <w:pPr>
        <w:pStyle w:val="PL"/>
        <w:rPr>
          <w:lang w:val="en-US"/>
        </w:rPr>
      </w:pPr>
      <w:r>
        <w:rPr>
          <w:lang w:val="en-US"/>
        </w:rPr>
        <w:t xml:space="preserve">                type: array</w:t>
      </w:r>
    </w:p>
    <w:p w:rsidR="006C324D" w:rsidRPr="002857AD" w:rsidRDefault="006C324D" w:rsidP="006C324D">
      <w:pPr>
        <w:pStyle w:val="PL"/>
        <w:rPr>
          <w:lang w:val="en-US"/>
        </w:rPr>
      </w:pPr>
      <w:r>
        <w:rPr>
          <w:lang w:val="en-US"/>
        </w:rPr>
        <w:t xml:space="preserve">                items:</w:t>
      </w:r>
    </w:p>
    <w:p w:rsidR="006C324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6C324D" w:rsidRPr="002857AD" w:rsidRDefault="006C324D" w:rsidP="006C324D">
      <w:pPr>
        <w:pStyle w:val="PL"/>
        <w:rPr>
          <w:lang w:val="en-US"/>
        </w:rPr>
      </w:pPr>
      <w:r>
        <w:rPr>
          <w:lang w:val="en-US"/>
        </w:rPr>
        <w:t xml:space="preserve">                minItems: 1</w:t>
      </w:r>
    </w:p>
    <w:p w:rsidR="006C324D" w:rsidRPr="002857AD" w:rsidRDefault="006C324D" w:rsidP="006C324D">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6C324D" w:rsidRPr="002857AD" w:rsidRDefault="006C324D" w:rsidP="006C324D">
      <w:pPr>
        <w:pStyle w:val="PL"/>
        <w:rPr>
          <w:lang w:val="en-US"/>
        </w:rPr>
      </w:pPr>
      <w:r>
        <w:lastRenderedPageBreak/>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 name: dnn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#/components/schemas/Dnn'</w:t>
      </w:r>
    </w:p>
    <w:p w:rsidR="006C324D" w:rsidRPr="002857AD" w:rsidRDefault="006C324D" w:rsidP="006C324D">
      <w:pPr>
        <w:pStyle w:val="PL"/>
        <w:rPr>
          <w:lang w:val="en-US"/>
        </w:rPr>
      </w:pPr>
      <w:r w:rsidRPr="002857AD">
        <w:rPr>
          <w:lang w:val="en-US"/>
        </w:rPr>
        <w:t xml:space="preserve">        - name: nsi-list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sidRPr="002857AD">
        <w:t>NSI IDs that are served by the services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smf-serving-area</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tai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Tracking Area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#/components/schemas/Tai'</w:t>
      </w:r>
    </w:p>
    <w:p w:rsidR="006C324D" w:rsidRPr="002857AD" w:rsidRDefault="006C324D" w:rsidP="006C324D">
      <w:pPr>
        <w:pStyle w:val="PL"/>
        <w:rPr>
          <w:lang w:val="en-US"/>
        </w:rPr>
      </w:pPr>
      <w:r w:rsidRPr="002857AD">
        <w:rPr>
          <w:lang w:val="en-US"/>
        </w:rPr>
        <w:t xml:space="preserve">        - name: amf-region-id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AMF Region Identity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w:t>
      </w:r>
      <w:r>
        <w:t>$ref: 'TS29571_CommonData.yaml#/components/schemas/AmfRegionId'</w:t>
      </w:r>
    </w:p>
    <w:p w:rsidR="006C324D" w:rsidRPr="002857AD" w:rsidRDefault="006C324D" w:rsidP="006C324D">
      <w:pPr>
        <w:pStyle w:val="PL"/>
        <w:rPr>
          <w:lang w:val="en-US"/>
        </w:rPr>
      </w:pPr>
      <w:r w:rsidRPr="002857AD">
        <w:rPr>
          <w:lang w:val="en-US"/>
        </w:rPr>
        <w:t xml:space="preserve">        - name: amf-set-id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AMF Set Identity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w:t>
      </w:r>
      <w:r>
        <w:t>$ref: 'TS29571_CommonData.yaml#/components/schemas/AmfSetId'</w:t>
      </w:r>
    </w:p>
    <w:p w:rsidR="006C324D" w:rsidRPr="002857AD" w:rsidRDefault="006C324D" w:rsidP="006C324D">
      <w:pPr>
        <w:pStyle w:val="PL"/>
        <w:rPr>
          <w:lang w:val="en-US"/>
        </w:rPr>
      </w:pPr>
      <w:r w:rsidRPr="002857AD">
        <w:rPr>
          <w:lang w:val="en-US"/>
        </w:rPr>
        <w:t xml:space="preserve">        - name: guami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sidRPr="002857AD">
        <w:t>Guami used to search for an appropriate AMF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6C324D" w:rsidRPr="002857AD" w:rsidRDefault="006C324D" w:rsidP="006C324D">
      <w:pPr>
        <w:pStyle w:val="PL"/>
        <w:rPr>
          <w:lang w:val="en-US"/>
        </w:rPr>
      </w:pPr>
      <w:r w:rsidRPr="002857AD">
        <w:rPr>
          <w:lang w:val="en-US"/>
        </w:rPr>
        <w:t xml:space="preserve">        - name: supi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SUPI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#/components/schemas/Supi'</w:t>
      </w:r>
    </w:p>
    <w:p w:rsidR="006C324D" w:rsidRPr="002857AD" w:rsidRDefault="006C324D" w:rsidP="006C324D">
      <w:pPr>
        <w:pStyle w:val="PL"/>
        <w:rPr>
          <w:lang w:val="en-US"/>
        </w:rPr>
      </w:pPr>
      <w:r w:rsidRPr="002857AD">
        <w:rPr>
          <w:lang w:val="en-US"/>
        </w:rPr>
        <w:t xml:space="preserve">        - name: ue-ipv4-address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IPv4 address of the 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#/components/schemas/Ipv4Addr'</w:t>
      </w:r>
    </w:p>
    <w:p w:rsidR="006C324D" w:rsidRPr="002857AD" w:rsidRDefault="006C324D" w:rsidP="006C324D">
      <w:pPr>
        <w:pStyle w:val="PL"/>
        <w:rPr>
          <w:lang w:val="en-US"/>
        </w:rPr>
      </w:pPr>
      <w:r w:rsidRPr="002857AD">
        <w:rPr>
          <w:lang w:val="en-US"/>
        </w:rPr>
        <w:t xml:space="preserve">        - name: </w:t>
      </w:r>
      <w:r>
        <w:rPr>
          <w:lang w:val="en-US"/>
        </w:rPr>
        <w:t>ip-domain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IP domain of the UE, which supported by BSF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ue-ipv6-prefix</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IPv6 prefix of the 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#/components/schemas/Ipv6Prefix'</w:t>
      </w:r>
    </w:p>
    <w:p w:rsidR="006C324D" w:rsidRPr="002857AD" w:rsidRDefault="006C324D" w:rsidP="006C324D">
      <w:pPr>
        <w:pStyle w:val="PL"/>
        <w:rPr>
          <w:lang w:val="en-US"/>
        </w:rPr>
      </w:pPr>
      <w:r w:rsidRPr="002857AD">
        <w:rPr>
          <w:lang w:val="en-US"/>
        </w:rPr>
        <w:t xml:space="preserve">        - name: pgw-ind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Combined PGW-C and SMF or a standalone SMF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Pr="002857AD" w:rsidRDefault="006C324D" w:rsidP="006C324D">
      <w:pPr>
        <w:pStyle w:val="PL"/>
        <w:rPr>
          <w:lang w:val="en-US"/>
        </w:rPr>
      </w:pPr>
      <w:r w:rsidRPr="002857AD">
        <w:rPr>
          <w:lang w:val="en-US"/>
        </w:rPr>
        <w:t xml:space="preserve">        - name: pgw</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PGW FQDN of a combined PGW-C and SMF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$ref: '</w:t>
      </w:r>
      <w:bookmarkStart w:id="64" w:name="_Hlk515225293"/>
      <w:r w:rsidRPr="002857AD">
        <w:t>TS29510_Nnrf_NFManagement.yaml</w:t>
      </w:r>
      <w:bookmarkEnd w:id="64"/>
      <w:r w:rsidRPr="002857AD">
        <w:t>#/components/schemas/Fqdn'</w:t>
      </w:r>
    </w:p>
    <w:p w:rsidR="006C324D" w:rsidRPr="002857AD" w:rsidRDefault="006C324D" w:rsidP="006C324D">
      <w:pPr>
        <w:pStyle w:val="PL"/>
        <w:rPr>
          <w:lang w:val="en-US"/>
        </w:rPr>
      </w:pPr>
      <w:r w:rsidRPr="002857AD">
        <w:rPr>
          <w:lang w:val="en-US"/>
        </w:rPr>
        <w:t xml:space="preserve">        - name: gpsi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GPSI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lastRenderedPageBreak/>
        <w:t xml:space="preserve">            $ref: 'TS29571_CommonData.yaml#/components/schemas/Gpsi'</w:t>
      </w:r>
    </w:p>
    <w:p w:rsidR="006C324D" w:rsidRPr="002857AD" w:rsidRDefault="006C324D" w:rsidP="006C324D">
      <w:pPr>
        <w:pStyle w:val="PL"/>
        <w:rPr>
          <w:lang w:val="en-US"/>
        </w:rPr>
      </w:pPr>
      <w:r w:rsidRPr="002857AD">
        <w:rPr>
          <w:lang w:val="en-US"/>
        </w:rPr>
        <w:t xml:space="preserve">        - name: external-group-identity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external group identifier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w:t>
      </w:r>
      <w:r>
        <w:rPr>
          <w:lang w:val="en-US"/>
        </w:rPr>
        <w:t>pfd</w:t>
      </w:r>
      <w:r w:rsidRPr="002857AD">
        <w:rPr>
          <w:lang w:val="en-US"/>
        </w:rPr>
        <w:t>-</w:t>
      </w:r>
      <w:r>
        <w:rPr>
          <w:lang w:val="en-US"/>
        </w:rPr>
        <w:t>data</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rPr>
      </w:pPr>
      <w:r w:rsidRPr="002857AD">
        <w:rPr>
          <w:lang w:val="en-US"/>
        </w:rPr>
        <w:t xml:space="preserve">          description: </w:t>
      </w:r>
      <w:r>
        <w:rPr>
          <w:lang w:val="en-US"/>
        </w:rPr>
        <w:t>PFD data</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schema:</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rsidR="006C324D" w:rsidRPr="002857AD" w:rsidRDefault="006C324D" w:rsidP="006C324D">
      <w:pPr>
        <w:pStyle w:val="PL"/>
        <w:rPr>
          <w:lang w:val="en-US"/>
        </w:rPr>
      </w:pPr>
      <w:r w:rsidRPr="002857AD">
        <w:rPr>
          <w:lang w:val="en-US"/>
        </w:rPr>
        <w:t xml:space="preserve">        - name: data-set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data set supported by the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'TS29510_Nnrf_NFManagement.yaml#/components/schemas/DataSetId'</w:t>
      </w:r>
    </w:p>
    <w:p w:rsidR="006C324D" w:rsidRPr="002857AD" w:rsidRDefault="006C324D" w:rsidP="006C324D">
      <w:pPr>
        <w:pStyle w:val="PL"/>
        <w:rPr>
          <w:lang w:val="en-US"/>
        </w:rPr>
      </w:pPr>
      <w:r w:rsidRPr="002857AD">
        <w:rPr>
          <w:lang w:val="en-US"/>
        </w:rPr>
        <w:t xml:space="preserve">        - name: routing-indicator</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routing indicator in SUCI</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Pr>
          <w:lang w:val="en-US"/>
        </w:rPr>
        <w:t xml:space="preserve">            p</w:t>
      </w:r>
      <w:r w:rsidRPr="00C22B4A">
        <w:rPr>
          <w:lang w:val="en-US"/>
        </w:rPr>
        <w:t>attern: '^[0-9]{1,4}</w:t>
      </w:r>
      <w:r>
        <w:rPr>
          <w:lang w:val="en-US"/>
        </w:rPr>
        <w:t>$</w:t>
      </w:r>
      <w:r w:rsidRPr="00C22B4A">
        <w:rPr>
          <w:lang w:val="en-US"/>
        </w:rPr>
        <w:t>'</w:t>
      </w:r>
    </w:p>
    <w:p w:rsidR="006C324D" w:rsidRPr="002857AD" w:rsidRDefault="006C324D" w:rsidP="006C324D">
      <w:pPr>
        <w:pStyle w:val="PL"/>
        <w:rPr>
          <w:lang w:val="en-US"/>
        </w:rPr>
      </w:pPr>
      <w:r w:rsidRPr="002857AD">
        <w:rPr>
          <w:lang w:val="en-US"/>
        </w:rPr>
        <w:t xml:space="preserve">        - name: group-id-list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sidRPr="002857AD">
        <w:t>Group IDs of the NFs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t>$ref: 'TS29571_CommonData.yaml</w:t>
      </w:r>
      <w:r w:rsidRPr="00207B40">
        <w:t>#/components/schemas/</w:t>
      </w:r>
      <w:r>
        <w:t>NfGroupId</w:t>
      </w:r>
      <w:r w:rsidRPr="00207B40">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dnai-</w:t>
      </w:r>
      <w:r w:rsidRPr="002857AD">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Pr>
          <w:lang w:eastAsia="zh-CN"/>
        </w:rPr>
        <w:t>Data network access identifiers</w:t>
      </w:r>
      <w:r w:rsidRPr="002857AD">
        <w:t xml:space="preserve"> of the NFs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Default="006C324D" w:rsidP="006C324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6C324D" w:rsidRPr="002857AD" w:rsidRDefault="006C324D" w:rsidP="006C324D">
      <w:pPr>
        <w:pStyle w:val="PL"/>
        <w:rPr>
          <w:lang w:val="en-US"/>
        </w:rPr>
      </w:pPr>
      <w:r>
        <w:rPr>
          <w:lang w:val="en-US"/>
        </w:rPr>
        <w:t xml:space="preserve">            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C324D" w:rsidRPr="002857AD" w:rsidRDefault="006C324D" w:rsidP="006C324D">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C324D" w:rsidRPr="002857AD" w:rsidRDefault="006C324D" w:rsidP="006C324D">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C324D" w:rsidRDefault="006C324D" w:rsidP="006C324D">
      <w:pPr>
        <w:pStyle w:val="PL"/>
        <w:tabs>
          <w:tab w:val="clear" w:pos="768"/>
          <w:tab w:val="left" w:pos="932"/>
        </w:tabs>
        <w:rPr>
          <w:lang w:val="en-US"/>
        </w:rPr>
      </w:pPr>
      <w:r w:rsidRPr="002857AD">
        <w:rPr>
          <w:lang w:val="en-US"/>
        </w:rPr>
        <w:t xml:space="preserve">          schema:</w:t>
      </w:r>
    </w:p>
    <w:p w:rsidR="006C324D" w:rsidRDefault="006C324D" w:rsidP="006C324D">
      <w:pPr>
        <w:pStyle w:val="PL"/>
        <w:tabs>
          <w:tab w:val="clear" w:pos="768"/>
          <w:tab w:val="left" w:pos="932"/>
        </w:tabs>
        <w:rPr>
          <w:lang w:val="en-US"/>
        </w:rPr>
      </w:pPr>
      <w:r>
        <w:rPr>
          <w:lang w:val="en-US"/>
        </w:rPr>
        <w:t xml:space="preserve">            type: array</w:t>
      </w:r>
    </w:p>
    <w:p w:rsidR="006C324D" w:rsidRPr="002857AD" w:rsidRDefault="006C324D" w:rsidP="006C324D">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6C324D" w:rsidRPr="002857AD" w:rsidRDefault="006C324D" w:rsidP="006C324D">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event-id-list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nwdaf-event-list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6C324D" w:rsidRDefault="006C324D" w:rsidP="006C324D">
      <w:pPr>
        <w:pStyle w:val="PL"/>
        <w:rPr>
          <w:lang w:eastAsia="zh-CN"/>
        </w:rPr>
      </w:pPr>
      <w:r>
        <w:rPr>
          <w:rFonts w:hint="eastAsia"/>
          <w:lang w:eastAsia="zh-CN"/>
        </w:rPr>
        <w:t xml:space="preserve">          </w:t>
      </w:r>
      <w:r>
        <w:rPr>
          <w:lang w:eastAsia="zh-CN"/>
        </w:rPr>
        <w:t xml:space="preserve">  items</w:t>
      </w:r>
      <w:r>
        <w:rPr>
          <w:rFonts w:hint="eastAsia"/>
          <w:lang w:eastAsia="zh-CN"/>
        </w:rPr>
        <w:t>:</w:t>
      </w:r>
    </w:p>
    <w:p w:rsidR="006C324D" w:rsidRPr="002857AD" w:rsidRDefault="006C324D" w:rsidP="006C324D">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supported-features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lastRenderedPageBreak/>
        <w:t xml:space="preserve">          description: Features required to be 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'TS29571_CommonData.yaml#/components/schemas/SupportedFeatures'</w:t>
      </w:r>
    </w:p>
    <w:p w:rsidR="006C324D" w:rsidRPr="002857AD" w:rsidRDefault="006C324D" w:rsidP="006C324D">
      <w:pPr>
        <w:pStyle w:val="PL"/>
        <w:rPr>
          <w:lang w:val="en-US"/>
        </w:rPr>
      </w:pPr>
      <w:r w:rsidRPr="002857AD">
        <w:rPr>
          <w:lang w:val="en-US"/>
        </w:rPr>
        <w:t xml:space="preserve">        - name: </w:t>
      </w:r>
      <w:r>
        <w:rPr>
          <w:lang w:val="en-US"/>
        </w:rPr>
        <w:t>upf-iwk-eps</w:t>
      </w:r>
      <w:r w:rsidRPr="002857AD">
        <w:rPr>
          <w:lang w:val="en-US"/>
        </w:rPr>
        <w:t>-ind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supporting interworking with EPS or not</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Default="006C324D" w:rsidP="006C324D">
      <w:pPr>
        <w:pStyle w:val="PL"/>
      </w:pPr>
      <w:r>
        <w:rPr>
          <w:lang w:val="en-US"/>
        </w:rPr>
        <w:t xml:space="preserve">        - name: </w:t>
      </w:r>
      <w:r>
        <w:rPr>
          <w:rFonts w:hint="eastAsia"/>
        </w:rPr>
        <w:t>chf-supported-plmn</w:t>
      </w:r>
    </w:p>
    <w:p w:rsidR="006C324D" w:rsidRDefault="006C324D" w:rsidP="006C324D">
      <w:pPr>
        <w:pStyle w:val="PL"/>
      </w:pPr>
      <w:r>
        <w:t xml:space="preserve">          in: query</w:t>
      </w:r>
    </w:p>
    <w:p w:rsidR="006C324D" w:rsidRDefault="006C324D" w:rsidP="006C324D">
      <w:pPr>
        <w:pStyle w:val="PL"/>
      </w:pPr>
      <w:r>
        <w:t xml:space="preserve">          description: PLMN ID supported by a CHF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Default="006C324D" w:rsidP="006C324D">
      <w:pPr>
        <w:pStyle w:val="PL"/>
      </w:pPr>
      <w:r>
        <w:t xml:space="preserve">              schema:</w:t>
      </w:r>
    </w:p>
    <w:p w:rsidR="006C324D" w:rsidRPr="002857AD" w:rsidRDefault="006C324D" w:rsidP="006C324D">
      <w:pPr>
        <w:pStyle w:val="PL"/>
        <w:rPr>
          <w:lang w:val="en-US"/>
        </w:rPr>
      </w:pPr>
      <w:r>
        <w:t xml:space="preserve">                $ref: </w:t>
      </w:r>
      <w:r w:rsidRPr="002857AD">
        <w:rPr>
          <w:lang w:val="en-US"/>
        </w:rPr>
        <w:t>'TS29571_CommonData.yaml#/components/schemas/</w:t>
      </w:r>
      <w:r>
        <w:rPr>
          <w:lang w:val="en-US"/>
        </w:rPr>
        <w:t>PlmnId'</w:t>
      </w:r>
    </w:p>
    <w:p w:rsidR="006C324D" w:rsidRPr="002857AD" w:rsidRDefault="006C324D" w:rsidP="006C324D">
      <w:pPr>
        <w:pStyle w:val="PL"/>
        <w:rPr>
          <w:lang w:val="en-US"/>
        </w:rPr>
      </w:pPr>
      <w:r w:rsidRPr="002857AD">
        <w:rPr>
          <w:lang w:val="en-US"/>
        </w:rPr>
        <w:t xml:space="preserve">        - name: </w:t>
      </w:r>
      <w:r>
        <w:rPr>
          <w:lang w:val="en-US"/>
        </w:rPr>
        <w:t>preferred-locality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preferred target NF location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C324D" w:rsidRPr="002857AD" w:rsidRDefault="006C324D" w:rsidP="006C324D">
      <w:pPr>
        <w:pStyle w:val="PL"/>
      </w:pPr>
      <w:r w:rsidRPr="002857AD">
        <w:t xml:space="preserve">        - name: limit</w:t>
      </w:r>
    </w:p>
    <w:p w:rsidR="006C324D" w:rsidRPr="002857AD" w:rsidRDefault="006C324D" w:rsidP="006C324D">
      <w:pPr>
        <w:pStyle w:val="PL"/>
      </w:pPr>
      <w:r w:rsidRPr="002857AD">
        <w:t xml:space="preserve">          in: query</w:t>
      </w:r>
    </w:p>
    <w:p w:rsidR="006C324D" w:rsidRPr="002857AD" w:rsidRDefault="006C324D" w:rsidP="006C324D">
      <w:pPr>
        <w:pStyle w:val="PL"/>
      </w:pPr>
      <w:r w:rsidRPr="002857AD">
        <w:t xml:space="preserve">          description: </w:t>
      </w:r>
      <w:r>
        <w:t>Maximum number of</w:t>
      </w:r>
      <w:r w:rsidRPr="002857AD">
        <w:t xml:space="preserve"> </w:t>
      </w:r>
      <w:r>
        <w:t>NFProfiles</w:t>
      </w:r>
      <w:r w:rsidRPr="002857AD">
        <w:t xml:space="preserve"> to return </w:t>
      </w:r>
      <w:r>
        <w:t>in the response</w:t>
      </w:r>
    </w:p>
    <w:p w:rsidR="006C324D" w:rsidRPr="002857AD" w:rsidRDefault="006C324D" w:rsidP="006C324D">
      <w:pPr>
        <w:pStyle w:val="PL"/>
      </w:pPr>
      <w:r w:rsidRPr="002857AD">
        <w:t xml:space="preserve">          required: false</w:t>
      </w:r>
    </w:p>
    <w:p w:rsidR="006C324D" w:rsidRPr="002857AD" w:rsidRDefault="006C324D" w:rsidP="006C324D">
      <w:pPr>
        <w:pStyle w:val="PL"/>
      </w:pPr>
      <w:r w:rsidRPr="002857AD">
        <w:t xml:space="preserve">          schema:</w:t>
      </w:r>
    </w:p>
    <w:p w:rsidR="006C324D" w:rsidRDefault="006C324D" w:rsidP="006C324D">
      <w:pPr>
        <w:pStyle w:val="PL"/>
      </w:pPr>
      <w:r w:rsidRPr="002857AD">
        <w:t xml:space="preserve">            type: integer</w:t>
      </w:r>
    </w:p>
    <w:p w:rsidR="006C324D" w:rsidRPr="002E5CBA" w:rsidRDefault="006C324D" w:rsidP="006C324D">
      <w:pPr>
        <w:pStyle w:val="PL"/>
        <w:rPr>
          <w:lang w:val="en-US"/>
        </w:rPr>
      </w:pPr>
      <w:r w:rsidRPr="002857AD">
        <w:t xml:space="preserve">            </w:t>
      </w:r>
      <w:r w:rsidRPr="002E5CBA">
        <w:rPr>
          <w:lang w:val="en-US"/>
        </w:rPr>
        <w:t xml:space="preserve">minimum: </w:t>
      </w:r>
      <w:r>
        <w:rPr>
          <w:lang w:val="en-US"/>
        </w:rPr>
        <w:t>1</w:t>
      </w:r>
    </w:p>
    <w:p w:rsidR="006C324D" w:rsidRPr="002857AD" w:rsidRDefault="006C324D" w:rsidP="006C324D">
      <w:pPr>
        <w:pStyle w:val="PL"/>
        <w:rPr>
          <w:lang w:val="en-US"/>
        </w:rPr>
      </w:pPr>
      <w:r w:rsidRPr="002857AD">
        <w:rPr>
          <w:lang w:val="en-US"/>
        </w:rPr>
        <w:t xml:space="preserve">        - name: </w:t>
      </w:r>
      <w:r>
        <w:rPr>
          <w:lang w:val="en-US"/>
        </w:rPr>
        <w:t>required</w:t>
      </w:r>
      <w:r w:rsidRPr="002857AD">
        <w:rPr>
          <w:lang w:val="en-US"/>
        </w:rPr>
        <w:t>-features</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rPr>
      </w:pPr>
      <w:r w:rsidRPr="002857AD">
        <w:rPr>
          <w:lang w:val="en-US"/>
        </w:rPr>
        <w:t xml:space="preserve">          description: </w:t>
      </w:r>
      <w:r>
        <w:rPr>
          <w:lang w:val="en-US"/>
        </w:rPr>
        <w:t>Features required to be 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eastAsia="zh-CN"/>
        </w:rPr>
      </w:pPr>
      <w:r w:rsidRPr="002857AD">
        <w:rPr>
          <w:lang w:val="en-US"/>
        </w:rPr>
        <w:t xml:space="preserve">          description: </w:t>
      </w:r>
      <w:r>
        <w:rPr>
          <w:rFonts w:hint="eastAsia"/>
          <w:lang w:val="en-US" w:eastAsia="zh-CN"/>
        </w:rPr>
        <w:t>the complex query condition expression</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540468" w:rsidRDefault="006C324D" w:rsidP="006C324D">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324D" w:rsidRPr="002857AD" w:rsidRDefault="006C324D" w:rsidP="006C324D">
      <w:pPr>
        <w:pStyle w:val="PL"/>
      </w:pPr>
      <w:r w:rsidRPr="002857AD">
        <w:t xml:space="preserve">        - name: </w:t>
      </w:r>
      <w:r>
        <w:t>max-payload-size</w:t>
      </w:r>
    </w:p>
    <w:p w:rsidR="006C324D" w:rsidRPr="002857AD" w:rsidRDefault="006C324D" w:rsidP="006C324D">
      <w:pPr>
        <w:pStyle w:val="PL"/>
      </w:pPr>
      <w:r w:rsidRPr="002857AD">
        <w:t xml:space="preserve">          in: query</w:t>
      </w:r>
    </w:p>
    <w:p w:rsidR="006C324D" w:rsidRPr="002857AD" w:rsidRDefault="006C324D" w:rsidP="006C324D">
      <w:pPr>
        <w:pStyle w:val="PL"/>
      </w:pPr>
      <w:r w:rsidRPr="002857AD">
        <w:t xml:space="preserve">          description: </w:t>
      </w:r>
      <w:r>
        <w:t>Maximum payload size of the response expressed in kilo octets</w:t>
      </w:r>
    </w:p>
    <w:p w:rsidR="006C324D" w:rsidRPr="002857AD" w:rsidRDefault="006C324D" w:rsidP="006C324D">
      <w:pPr>
        <w:pStyle w:val="PL"/>
      </w:pPr>
      <w:r w:rsidRPr="002857AD">
        <w:t xml:space="preserve">          required: false</w:t>
      </w:r>
    </w:p>
    <w:p w:rsidR="006C324D" w:rsidRPr="002857AD" w:rsidRDefault="006C324D" w:rsidP="006C324D">
      <w:pPr>
        <w:pStyle w:val="PL"/>
      </w:pPr>
      <w:r w:rsidRPr="002857AD">
        <w:t xml:space="preserve">          schema:</w:t>
      </w:r>
    </w:p>
    <w:p w:rsidR="006C324D" w:rsidRDefault="006C324D" w:rsidP="006C324D">
      <w:pPr>
        <w:pStyle w:val="PL"/>
      </w:pPr>
      <w:r w:rsidRPr="002857AD">
        <w:t xml:space="preserve">            type: integer</w:t>
      </w:r>
    </w:p>
    <w:p w:rsidR="006C324D" w:rsidRDefault="006C324D" w:rsidP="006C324D">
      <w:pPr>
        <w:pStyle w:val="PL"/>
      </w:pPr>
      <w:r w:rsidRPr="002857AD">
        <w:t xml:space="preserve">            </w:t>
      </w:r>
      <w:r>
        <w:t>max</w:t>
      </w:r>
      <w:r w:rsidRPr="00F267AF">
        <w:t>imum</w:t>
      </w:r>
      <w:r w:rsidRPr="002857AD">
        <w:t xml:space="preserve">: </w:t>
      </w:r>
      <w:r>
        <w:t>2000</w:t>
      </w:r>
    </w:p>
    <w:p w:rsidR="006C324D" w:rsidRPr="002857AD" w:rsidRDefault="006C324D" w:rsidP="006C324D">
      <w:pPr>
        <w:pStyle w:val="PL"/>
      </w:pPr>
      <w:r w:rsidRPr="002857AD">
        <w:t xml:space="preserve">            </w:t>
      </w:r>
      <w:r>
        <w:t>default</w:t>
      </w:r>
      <w:r w:rsidRPr="002857AD">
        <w:t xml:space="preserve">: </w:t>
      </w:r>
      <w:r>
        <w:t>124</w:t>
      </w:r>
    </w:p>
    <w:p w:rsidR="006C324D" w:rsidRPr="002857AD" w:rsidRDefault="006C324D" w:rsidP="006C324D">
      <w:pPr>
        <w:pStyle w:val="PL"/>
        <w:rPr>
          <w:lang w:val="en-US"/>
        </w:rPr>
      </w:pPr>
      <w:r w:rsidRPr="002857AD">
        <w:rPr>
          <w:lang w:val="en-US"/>
        </w:rPr>
        <w:t xml:space="preserve">        - name: </w:t>
      </w:r>
      <w:r>
        <w:rPr>
          <w:rFonts w:hint="eastAsia"/>
          <w:lang w:eastAsia="zh-CN"/>
        </w:rPr>
        <w:t>atsss-capability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eastAsia="zh-CN"/>
        </w:rPr>
      </w:pPr>
      <w:r w:rsidRPr="002857AD">
        <w:rPr>
          <w:lang w:val="en-US"/>
        </w:rPr>
        <w:t xml:space="preserve">          description: </w:t>
      </w:r>
      <w:r>
        <w:rPr>
          <w:rFonts w:hint="eastAsia"/>
          <w:lang w:val="en-US" w:eastAsia="zh-CN"/>
        </w:rPr>
        <w:t>ATSSS Capability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upf-ue-ip-addr-ind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supporting allocating UE IP addresses/prefixes</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Pr="002857AD" w:rsidRDefault="006C324D" w:rsidP="006C324D">
      <w:pPr>
        <w:pStyle w:val="PL"/>
        <w:rPr>
          <w:lang w:val="en-US"/>
        </w:rPr>
      </w:pPr>
      <w:r w:rsidRPr="002857AD">
        <w:rPr>
          <w:lang w:val="en-US"/>
        </w:rPr>
        <w:t xml:space="preserve">        - name: </w:t>
      </w:r>
      <w:r>
        <w:rPr>
          <w:lang w:eastAsia="zh-CN"/>
        </w:rPr>
        <w:t>client-type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eastAsia="zh-CN"/>
        </w:rPr>
      </w:pPr>
      <w:r w:rsidRPr="002857AD">
        <w:rPr>
          <w:lang w:val="en-US"/>
        </w:rPr>
        <w:t xml:space="preserve">          description: </w:t>
      </w:r>
      <w:r>
        <w:rPr>
          <w:lang w:val="en-US" w:eastAsia="zh-CN"/>
        </w:rPr>
        <w:t>Requested client type served by the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rsidR="006C324D" w:rsidRPr="002857AD" w:rsidRDefault="006C324D" w:rsidP="006C324D">
      <w:pPr>
        <w:pStyle w:val="PL"/>
        <w:rPr>
          <w:lang w:val="en-US"/>
        </w:rPr>
      </w:pPr>
      <w:r w:rsidRPr="002857AD">
        <w:rPr>
          <w:lang w:val="en-US"/>
        </w:rPr>
        <w:t xml:space="preserve">        - name: </w:t>
      </w:r>
      <w:r>
        <w:t>preferred-tai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lastRenderedPageBreak/>
        <w:t xml:space="preserve">          description: </w:t>
      </w:r>
      <w:r>
        <w:rPr>
          <w:lang w:val="en-US"/>
        </w:rPr>
        <w:t xml:space="preserve">preferred </w:t>
      </w:r>
      <w:r w:rsidRPr="002857AD">
        <w:rPr>
          <w:lang w:val="en-US"/>
        </w:rPr>
        <w:t>Tracking Area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rsidR="006C324D" w:rsidRPr="002857AD" w:rsidRDefault="006C324D" w:rsidP="006C324D">
      <w:pPr>
        <w:pStyle w:val="PL"/>
        <w:rPr>
          <w:lang w:val="en-US"/>
        </w:rPr>
      </w:pPr>
      <w:r w:rsidRPr="002857AD">
        <w:rPr>
          <w:lang w:val="en-US"/>
        </w:rPr>
        <w:t xml:space="preserve">        - name: If-None-Match</w:t>
      </w:r>
    </w:p>
    <w:p w:rsidR="006C324D" w:rsidRPr="002857AD" w:rsidRDefault="006C324D" w:rsidP="006C324D">
      <w:pPr>
        <w:pStyle w:val="PL"/>
        <w:rPr>
          <w:lang w:val="en-US"/>
        </w:rPr>
      </w:pPr>
      <w:r w:rsidRPr="002857AD">
        <w:rPr>
          <w:lang w:val="en-US"/>
        </w:rPr>
        <w:t xml:space="preserve">          in: header</w:t>
      </w:r>
    </w:p>
    <w:p w:rsidR="006C324D" w:rsidRPr="002857AD" w:rsidRDefault="006C324D" w:rsidP="006C324D">
      <w:pPr>
        <w:pStyle w:val="PL"/>
        <w:rPr>
          <w:lang w:val="en-US"/>
        </w:rPr>
      </w:pPr>
      <w:r w:rsidRPr="002857AD">
        <w:rPr>
          <w:lang w:val="en-US"/>
        </w:rPr>
        <w:t xml:space="preserve">          description: Validator for conditional requests, as described in IETF RFC 7232, 3.2</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w:t>
      </w:r>
      <w:r>
        <w:rPr>
          <w:lang w:val="en-US"/>
        </w:rPr>
        <w:t>target-snpn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SNPN</w:t>
      </w:r>
      <w:r w:rsidRPr="002857AD">
        <w:rPr>
          <w:lang w:val="en-US"/>
        </w:rPr>
        <w:t xml:space="preserve">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af-ee-data</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NEF exposured by the AF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w-agf-info</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collocated with W-AGF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tngf-info</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collocated with TNGF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NF Set ID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NF Service Set ID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rsidR="007A6895" w:rsidRPr="002857AD" w:rsidRDefault="007A6895" w:rsidP="007A6895">
      <w:pPr>
        <w:pStyle w:val="PL"/>
        <w:rPr>
          <w:ins w:id="65" w:author="Song Yue11" w:date="2019-10-29T11:56:00Z"/>
          <w:lang w:val="en-US" w:eastAsia="zh-CN"/>
        </w:rPr>
      </w:pPr>
      <w:ins w:id="66" w:author="Song Yue11" w:date="2019-10-29T11:56:00Z">
        <w:r w:rsidRPr="002857AD">
          <w:rPr>
            <w:lang w:val="en-US"/>
          </w:rPr>
          <w:t xml:space="preserve">        - name: </w:t>
        </w:r>
        <w:r>
          <w:rPr>
            <w:rFonts w:hint="eastAsia"/>
            <w:lang w:val="en-US" w:eastAsia="zh-CN"/>
          </w:rPr>
          <w:t>serving-scope</w:t>
        </w:r>
      </w:ins>
    </w:p>
    <w:p w:rsidR="007A6895" w:rsidRPr="002857AD" w:rsidRDefault="007A6895" w:rsidP="007A6895">
      <w:pPr>
        <w:pStyle w:val="PL"/>
        <w:rPr>
          <w:ins w:id="67" w:author="Song Yue11" w:date="2019-10-29T11:56:00Z"/>
          <w:lang w:val="en-US"/>
        </w:rPr>
      </w:pPr>
      <w:ins w:id="68" w:author="Song Yue11" w:date="2019-10-29T11:56:00Z">
        <w:r w:rsidRPr="002857AD">
          <w:rPr>
            <w:lang w:val="en-US"/>
          </w:rPr>
          <w:t xml:space="preserve">          in: query</w:t>
        </w:r>
      </w:ins>
    </w:p>
    <w:p w:rsidR="007A6895" w:rsidRDefault="007A6895" w:rsidP="007A6895">
      <w:pPr>
        <w:pStyle w:val="PL"/>
        <w:rPr>
          <w:ins w:id="69" w:author="Song Yue11" w:date="2019-10-29T11:56:00Z"/>
          <w:lang w:val="en-US"/>
        </w:rPr>
      </w:pPr>
      <w:ins w:id="70" w:author="Song Yue11" w:date="2019-10-29T11:56:00Z">
        <w:r w:rsidRPr="002857AD">
          <w:rPr>
            <w:lang w:val="en-US"/>
          </w:rPr>
          <w:t xml:space="preserve">          description: </w:t>
        </w:r>
        <w:r>
          <w:rPr>
            <w:rFonts w:hint="eastAsia"/>
            <w:lang w:val="en-US" w:eastAsia="zh-CN"/>
          </w:rPr>
          <w:t>areas that can be served</w:t>
        </w:r>
        <w:r>
          <w:rPr>
            <w:lang w:val="en-US"/>
          </w:rPr>
          <w:t xml:space="preserve"> by the target NF</w:t>
        </w:r>
      </w:ins>
    </w:p>
    <w:p w:rsidR="007A6895" w:rsidRPr="002857AD" w:rsidRDefault="007A6895" w:rsidP="007A6895">
      <w:pPr>
        <w:pStyle w:val="PL"/>
        <w:rPr>
          <w:ins w:id="71" w:author="Song Yue11" w:date="2019-10-29T11:56:00Z"/>
          <w:lang w:val="en-US"/>
        </w:rPr>
      </w:pPr>
      <w:ins w:id="72" w:author="Song Yue11" w:date="2019-10-29T11:56:00Z">
        <w:r w:rsidRPr="002857AD">
          <w:rPr>
            <w:lang w:val="en-US"/>
          </w:rPr>
          <w:t xml:space="preserve">          schema:</w:t>
        </w:r>
      </w:ins>
    </w:p>
    <w:p w:rsidR="007A6895" w:rsidRPr="002857AD" w:rsidRDefault="007A6895" w:rsidP="007A6895">
      <w:pPr>
        <w:pStyle w:val="PL"/>
        <w:rPr>
          <w:ins w:id="73" w:author="Song Yue11" w:date="2019-10-29T11:56:00Z"/>
          <w:lang w:val="en-US"/>
        </w:rPr>
      </w:pPr>
      <w:ins w:id="74" w:author="Song Yue11" w:date="2019-10-29T11:56:00Z">
        <w:r w:rsidRPr="002857AD">
          <w:rPr>
            <w:lang w:val="en-US"/>
          </w:rPr>
          <w:t xml:space="preserve">            type: array</w:t>
        </w:r>
      </w:ins>
    </w:p>
    <w:p w:rsidR="007A6895" w:rsidRPr="002857AD" w:rsidRDefault="007A6895" w:rsidP="007A6895">
      <w:pPr>
        <w:pStyle w:val="PL"/>
        <w:rPr>
          <w:ins w:id="75" w:author="Song Yue11" w:date="2019-10-29T11:56:00Z"/>
          <w:lang w:val="en-US"/>
        </w:rPr>
      </w:pPr>
      <w:ins w:id="76" w:author="Song Yue11" w:date="2019-10-29T11:56:00Z">
        <w:r w:rsidRPr="002857AD">
          <w:rPr>
            <w:lang w:val="en-US"/>
          </w:rPr>
          <w:t xml:space="preserve">            items:</w:t>
        </w:r>
      </w:ins>
    </w:p>
    <w:p w:rsidR="007A6895" w:rsidRPr="002857AD" w:rsidRDefault="007A6895" w:rsidP="007A6895">
      <w:pPr>
        <w:pStyle w:val="PL"/>
        <w:rPr>
          <w:ins w:id="77" w:author="Song Yue11" w:date="2019-10-29T11:56:00Z"/>
          <w:lang w:val="en-US" w:eastAsia="zh-CN"/>
        </w:rPr>
      </w:pPr>
      <w:ins w:id="78" w:author="Song Yue11" w:date="2019-10-29T11:56:00Z">
        <w:r w:rsidRPr="002857AD">
          <w:rPr>
            <w:lang w:val="en-US"/>
          </w:rPr>
          <w:t xml:space="preserve">              </w:t>
        </w:r>
      </w:ins>
      <w:ins w:id="79" w:author="Song Yue11" w:date="2019-10-29T11:57:00Z">
        <w:r>
          <w:rPr>
            <w:rFonts w:hint="eastAsia"/>
            <w:lang w:val="en-US" w:eastAsia="zh-CN"/>
          </w:rPr>
          <w:t>type: string</w:t>
        </w:r>
      </w:ins>
    </w:p>
    <w:p w:rsidR="007A6895" w:rsidRPr="002857AD" w:rsidRDefault="007A6895" w:rsidP="007A6895">
      <w:pPr>
        <w:pStyle w:val="PL"/>
        <w:rPr>
          <w:ins w:id="80" w:author="Song Yue11" w:date="2019-10-29T11:56:00Z"/>
        </w:rPr>
      </w:pPr>
      <w:ins w:id="81" w:author="Song Yue11" w:date="2019-10-29T11:56:00Z">
        <w:r w:rsidRPr="002857AD">
          <w:rPr>
            <w:lang w:val="en-US"/>
          </w:rPr>
          <w:t xml:space="preserve">            </w:t>
        </w:r>
        <w:r w:rsidRPr="002857AD">
          <w:t>minItems: 1</w:t>
        </w:r>
      </w:ins>
    </w:p>
    <w:p w:rsidR="007A6895" w:rsidRPr="002857AD" w:rsidRDefault="007A6895" w:rsidP="007A6895">
      <w:pPr>
        <w:pStyle w:val="PL"/>
        <w:rPr>
          <w:ins w:id="82" w:author="Song Yue11" w:date="2019-10-29T11:56:00Z"/>
          <w:lang w:val="en-US"/>
        </w:rPr>
      </w:pPr>
      <w:ins w:id="83" w:author="Song Yue11" w:date="2019-10-29T11:56:00Z">
        <w:r w:rsidRPr="002857AD">
          <w:rPr>
            <w:lang w:val="en-US"/>
          </w:rPr>
          <w:t xml:space="preserve">          style: form</w:t>
        </w:r>
      </w:ins>
    </w:p>
    <w:p w:rsidR="006C324D" w:rsidRPr="006C324D" w:rsidRDefault="007A6895" w:rsidP="007A6895">
      <w:pPr>
        <w:pStyle w:val="PL"/>
        <w:rPr>
          <w:color w:val="FF0000"/>
          <w:lang w:val="en-US" w:eastAsia="zh-CN"/>
        </w:rPr>
      </w:pPr>
      <w:ins w:id="84" w:author="Song Yue11" w:date="2019-10-29T11:56:00Z">
        <w:r w:rsidRPr="002857AD">
          <w:rPr>
            <w:lang w:val="en-US"/>
          </w:rPr>
          <w:t xml:space="preserve">          explode: false</w:t>
        </w:r>
      </w:ins>
    </w:p>
    <w:p w:rsidR="00EC414A" w:rsidRDefault="00EC414A" w:rsidP="00EC414A">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rPr>
          <w:lang w:val="en-US"/>
        </w:rPr>
      </w:pPr>
      <w:r w:rsidRPr="002857AD">
        <w:rPr>
          <w:lang w:val="en-US"/>
        </w:rPr>
        <w:t xml:space="preserve">    NFProfile:</w:t>
      </w:r>
    </w:p>
    <w:p w:rsidR="006C324D" w:rsidRPr="002857AD" w:rsidRDefault="006C324D" w:rsidP="006C324D">
      <w:pPr>
        <w:pStyle w:val="PL"/>
        <w:rPr>
          <w:lang w:val="en-US"/>
        </w:rPr>
      </w:pPr>
      <w:r w:rsidRPr="002857AD">
        <w:rPr>
          <w:lang w:val="en-US"/>
        </w:rPr>
        <w:t xml:space="preserve">      type: object</w:t>
      </w:r>
    </w:p>
    <w:p w:rsidR="006C324D" w:rsidRPr="002857AD" w:rsidRDefault="006C324D" w:rsidP="006C324D">
      <w:pPr>
        <w:pStyle w:val="PL"/>
        <w:rPr>
          <w:lang w:val="en-US"/>
        </w:rPr>
      </w:pPr>
      <w:r w:rsidRPr="002857AD">
        <w:rPr>
          <w:lang w:val="en-US"/>
        </w:rPr>
        <w:t xml:space="preserve">      required:</w:t>
      </w:r>
    </w:p>
    <w:p w:rsidR="006C324D" w:rsidRPr="002857AD" w:rsidRDefault="006C324D" w:rsidP="006C324D">
      <w:pPr>
        <w:pStyle w:val="PL"/>
        <w:rPr>
          <w:lang w:val="en-US"/>
        </w:rPr>
      </w:pPr>
      <w:r w:rsidRPr="002857AD">
        <w:rPr>
          <w:lang w:val="en-US"/>
        </w:rPr>
        <w:t xml:space="preserve">        - nfInstanceId</w:t>
      </w:r>
    </w:p>
    <w:p w:rsidR="006C324D" w:rsidRPr="002857AD" w:rsidRDefault="006C324D" w:rsidP="006C324D">
      <w:pPr>
        <w:pStyle w:val="PL"/>
        <w:rPr>
          <w:lang w:val="en-US"/>
        </w:rPr>
      </w:pPr>
      <w:r w:rsidRPr="002857AD">
        <w:rPr>
          <w:lang w:val="en-US"/>
        </w:rPr>
        <w:t xml:space="preserve">        - nfType</w:t>
      </w:r>
    </w:p>
    <w:p w:rsidR="006C324D" w:rsidRPr="002857AD" w:rsidRDefault="006C324D" w:rsidP="006C324D">
      <w:pPr>
        <w:pStyle w:val="PL"/>
        <w:rPr>
          <w:lang w:val="en-US"/>
        </w:rPr>
      </w:pPr>
      <w:r w:rsidRPr="002857AD">
        <w:rPr>
          <w:lang w:val="en-US"/>
        </w:rPr>
        <w:t xml:space="preserve">        - nfStatus</w:t>
      </w:r>
    </w:p>
    <w:p w:rsidR="006C324D" w:rsidRPr="002857AD" w:rsidRDefault="006C324D" w:rsidP="006C324D">
      <w:pPr>
        <w:pStyle w:val="PL"/>
        <w:rPr>
          <w:lang w:val="en-US"/>
        </w:rPr>
      </w:pPr>
      <w:r w:rsidRPr="002857AD">
        <w:rPr>
          <w:lang w:val="en-US"/>
        </w:rPr>
        <w:t xml:space="preserve">      properties:</w:t>
      </w:r>
    </w:p>
    <w:p w:rsidR="006C324D" w:rsidRPr="002857AD" w:rsidRDefault="006C324D" w:rsidP="006C324D">
      <w:pPr>
        <w:pStyle w:val="PL"/>
        <w:rPr>
          <w:lang w:val="en-US"/>
        </w:rPr>
      </w:pPr>
      <w:r w:rsidRPr="002857AD">
        <w:rPr>
          <w:lang w:val="en-US"/>
        </w:rPr>
        <w:t xml:space="preserve">        nfInstanceId:</w:t>
      </w:r>
    </w:p>
    <w:p w:rsidR="006C324D" w:rsidRPr="002857AD" w:rsidRDefault="006C324D" w:rsidP="006C324D">
      <w:pPr>
        <w:pStyle w:val="PL"/>
        <w:outlineLvl w:val="0"/>
      </w:pPr>
      <w:r w:rsidRPr="002857AD">
        <w:t xml:space="preserve">          $ref: '</w:t>
      </w:r>
      <w:r w:rsidRPr="002857AD">
        <w:rPr>
          <w:lang w:val="en-US"/>
        </w:rPr>
        <w:t>TS29571_CommonData.yaml</w:t>
      </w:r>
      <w:r w:rsidRPr="002857AD">
        <w:t>#/components/schemas/NfInstanceId'</w:t>
      </w:r>
    </w:p>
    <w:p w:rsidR="006C324D" w:rsidRPr="002857AD" w:rsidRDefault="006C324D" w:rsidP="006C324D">
      <w:pPr>
        <w:pStyle w:val="PL"/>
      </w:pPr>
      <w:r w:rsidRPr="002857AD">
        <w:t xml:space="preserve">        nfInstance</w:t>
      </w:r>
      <w:r>
        <w:t>Name</w:t>
      </w:r>
      <w:r w:rsidRPr="002857AD">
        <w:t>:</w:t>
      </w:r>
    </w:p>
    <w:p w:rsidR="006C324D" w:rsidRDefault="006C324D" w:rsidP="006C324D">
      <w:pPr>
        <w:pStyle w:val="PL"/>
      </w:pPr>
      <w:r w:rsidRPr="002857AD">
        <w:t xml:space="preserve">          type: </w:t>
      </w:r>
      <w:r>
        <w:t>string</w:t>
      </w:r>
    </w:p>
    <w:p w:rsidR="006C324D" w:rsidRPr="002857AD" w:rsidRDefault="006C324D" w:rsidP="006C324D">
      <w:pPr>
        <w:pStyle w:val="PL"/>
        <w:rPr>
          <w:lang w:val="en-US"/>
        </w:rPr>
      </w:pPr>
      <w:r w:rsidRPr="002857AD">
        <w:rPr>
          <w:lang w:val="en-US"/>
        </w:rPr>
        <w:t xml:space="preserve">        nfType:</w:t>
      </w:r>
    </w:p>
    <w:p w:rsidR="006C324D" w:rsidRPr="002857AD" w:rsidRDefault="006C324D" w:rsidP="006C324D">
      <w:pPr>
        <w:pStyle w:val="PL"/>
        <w:outlineLvl w:val="0"/>
        <w:rPr>
          <w:lang w:val="en-US"/>
        </w:rPr>
      </w:pPr>
      <w:r w:rsidRPr="002857AD">
        <w:rPr>
          <w:lang w:val="en-US"/>
        </w:rPr>
        <w:t xml:space="preserve">          $ref: 'TS29510_Nnrf_NFManagement.yaml#/components/schemas/NFType'</w:t>
      </w:r>
    </w:p>
    <w:p w:rsidR="006C324D" w:rsidRPr="002857AD" w:rsidRDefault="006C324D" w:rsidP="006C324D">
      <w:pPr>
        <w:pStyle w:val="PL"/>
      </w:pPr>
      <w:r w:rsidRPr="002857AD">
        <w:t xml:space="preserve">        nfStatus:</w:t>
      </w:r>
    </w:p>
    <w:p w:rsidR="006C324D" w:rsidRPr="002857AD" w:rsidRDefault="006C324D" w:rsidP="006C324D">
      <w:pPr>
        <w:pStyle w:val="PL"/>
        <w:outlineLvl w:val="0"/>
      </w:pPr>
      <w:r w:rsidRPr="002857AD">
        <w:t xml:space="preserve">          $ref: </w:t>
      </w:r>
      <w:r w:rsidRPr="002857AD">
        <w:rPr>
          <w:lang w:val="en-US"/>
        </w:rPr>
        <w:t>'TS29510_Nnrf_NFManagement.yaml#/components/schemas</w:t>
      </w:r>
      <w:r w:rsidRPr="002857AD">
        <w:t>/NFStatus'</w:t>
      </w:r>
    </w:p>
    <w:p w:rsidR="006C324D" w:rsidRPr="002857AD" w:rsidRDefault="006C324D" w:rsidP="006C324D">
      <w:pPr>
        <w:pStyle w:val="PL"/>
        <w:rPr>
          <w:lang w:val="en-US"/>
        </w:rPr>
      </w:pPr>
      <w:r w:rsidRPr="002857AD">
        <w:rPr>
          <w:lang w:val="en-US"/>
        </w:rPr>
        <w:t xml:space="preserve">        plmn</w:t>
      </w:r>
      <w:r>
        <w:rPr>
          <w:lang w:val="en-US"/>
        </w:rPr>
        <w:t>List</w:t>
      </w:r>
      <w:r w:rsidRPr="002857AD">
        <w:rPr>
          <w:lang w:val="en-US"/>
        </w:rPr>
        <w:t>:</w:t>
      </w:r>
    </w:p>
    <w:p w:rsidR="006C324D" w:rsidRDefault="006C324D" w:rsidP="006C324D">
      <w:pPr>
        <w:pStyle w:val="PL"/>
      </w:pPr>
      <w:r w:rsidRPr="002857AD">
        <w:t xml:space="preserve">          type: array</w:t>
      </w:r>
    </w:p>
    <w:p w:rsidR="006C324D" w:rsidRPr="009729DF" w:rsidRDefault="006C324D" w:rsidP="006C324D">
      <w:pPr>
        <w:pStyle w:val="PL"/>
      </w:pPr>
      <w:r w:rsidRPr="002857AD">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6C324D" w:rsidRPr="002857AD" w:rsidRDefault="006C324D" w:rsidP="006C324D">
      <w:pPr>
        <w:pStyle w:val="PL"/>
        <w:rPr>
          <w:lang w:val="en-US"/>
        </w:rPr>
      </w:pPr>
      <w:r w:rsidRPr="002857AD">
        <w:lastRenderedPageBreak/>
        <w:t xml:space="preserve">          minItems: 1</w:t>
      </w:r>
    </w:p>
    <w:p w:rsidR="006C324D" w:rsidRPr="002857AD" w:rsidRDefault="006C324D" w:rsidP="006C324D">
      <w:pPr>
        <w:pStyle w:val="PL"/>
        <w:rPr>
          <w:lang w:val="en-US"/>
        </w:rPr>
      </w:pPr>
      <w:r w:rsidRPr="002857AD">
        <w:rPr>
          <w:lang w:val="en-US"/>
        </w:rPr>
        <w:t xml:space="preserve">        sNssais: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'TS29571_CommonData.yaml#/components/schemas/Snssai'</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w:t>
      </w:r>
      <w:r>
        <w:rPr>
          <w:rFonts w:hint="eastAsia"/>
        </w:rPr>
        <w:t>perPlmnSnssaiList</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nsiList: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type: string</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fqdn:</w:t>
      </w:r>
    </w:p>
    <w:p w:rsidR="006C324D" w:rsidRPr="002857AD" w:rsidRDefault="006C324D" w:rsidP="006C324D">
      <w:pPr>
        <w:pStyle w:val="PL"/>
        <w:outlineLvl w:val="0"/>
        <w:rPr>
          <w:lang w:val="en-US"/>
        </w:rPr>
      </w:pPr>
      <w:r w:rsidRPr="002857AD">
        <w:rPr>
          <w:lang w:val="en-US"/>
        </w:rPr>
        <w:t xml:space="preserve">          $ref: 'TS29510_Nnrf_NFManagement.yaml#/components/schemas/Fqdn'</w:t>
      </w:r>
    </w:p>
    <w:p w:rsidR="006C324D" w:rsidRPr="002857AD" w:rsidRDefault="006C324D" w:rsidP="006C324D">
      <w:pPr>
        <w:pStyle w:val="PL"/>
        <w:rPr>
          <w:lang w:val="en-US"/>
        </w:rPr>
      </w:pPr>
      <w:r w:rsidRPr="002857AD">
        <w:rPr>
          <w:lang w:val="en-US"/>
        </w:rPr>
        <w:t xml:space="preserve">        ipv4Address</w:t>
      </w:r>
      <w:r>
        <w:rPr>
          <w:lang w:val="en-US"/>
        </w:rPr>
        <w:t>es</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'TS29571_CommonData.yaml#/components/schemas/Ipv4Addr'</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ipv6Address</w:t>
      </w:r>
      <w:r>
        <w:rPr>
          <w:lang w:val="en-US"/>
        </w:rPr>
        <w:t>es</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'TS29571_CommonData.yaml#/components/schemas/Ipv6Addr'</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capacity:</w:t>
      </w:r>
    </w:p>
    <w:p w:rsidR="006C324D" w:rsidRPr="002857AD" w:rsidRDefault="006C324D" w:rsidP="006C324D">
      <w:pPr>
        <w:pStyle w:val="PL"/>
        <w:rPr>
          <w:lang w:val="en-US"/>
        </w:rPr>
      </w:pPr>
      <w:r w:rsidRPr="002857AD">
        <w:rPr>
          <w:lang w:val="en-US"/>
        </w:rPr>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rPr>
          <w:lang w:val="en-US"/>
        </w:rPr>
      </w:pPr>
      <w:r w:rsidRPr="002857AD">
        <w:rPr>
          <w:lang w:val="en-US"/>
        </w:rPr>
        <w:t xml:space="preserve">          maximum: 65535</w:t>
      </w:r>
    </w:p>
    <w:p w:rsidR="006C324D" w:rsidRPr="002857AD" w:rsidRDefault="006C324D" w:rsidP="006C324D">
      <w:pPr>
        <w:pStyle w:val="PL"/>
      </w:pPr>
      <w:r w:rsidRPr="002857AD">
        <w:t xml:space="preserve">        </w:t>
      </w:r>
      <w:r w:rsidRPr="002857AD">
        <w:rPr>
          <w:rFonts w:hint="eastAsia"/>
          <w:lang w:eastAsia="zh-CN"/>
        </w:rPr>
        <w:t>load</w:t>
      </w:r>
      <w:r w:rsidRPr="002857AD">
        <w:t>:</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eastAsia="zh-CN"/>
        </w:rPr>
      </w:pPr>
      <w:r w:rsidRPr="002857AD">
        <w:rPr>
          <w:rFonts w:hint="eastAsia"/>
          <w:lang w:val="en-US" w:eastAsia="zh-CN"/>
        </w:rPr>
        <w:t xml:space="preserve">          minimum: 0</w:t>
      </w:r>
    </w:p>
    <w:p w:rsidR="006C324D" w:rsidRPr="002857AD" w:rsidRDefault="006C324D" w:rsidP="006C324D">
      <w:pPr>
        <w:pStyle w:val="PL"/>
        <w:rPr>
          <w:lang w:val="en-US" w:eastAsia="zh-CN"/>
        </w:rPr>
      </w:pPr>
      <w:r w:rsidRPr="002857AD">
        <w:rPr>
          <w:rFonts w:hint="eastAsia"/>
          <w:lang w:val="en-US" w:eastAsia="zh-CN"/>
        </w:rPr>
        <w:t xml:space="preserve">          maximum: 100</w:t>
      </w:r>
    </w:p>
    <w:p w:rsidR="006C324D" w:rsidRPr="002857AD" w:rsidRDefault="006C324D" w:rsidP="006C324D">
      <w:pPr>
        <w:pStyle w:val="PL"/>
        <w:rPr>
          <w:lang w:val="en-US"/>
        </w:rPr>
      </w:pPr>
      <w:r w:rsidRPr="002857AD">
        <w:rPr>
          <w:lang w:val="en-US"/>
        </w:rPr>
        <w:t xml:space="preserve">        locality:</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priority:</w:t>
      </w:r>
    </w:p>
    <w:p w:rsidR="006C324D" w:rsidRPr="002857AD" w:rsidRDefault="006C324D" w:rsidP="006C324D">
      <w:pPr>
        <w:pStyle w:val="PL"/>
        <w:rPr>
          <w:lang w:val="en-US"/>
        </w:rPr>
      </w:pPr>
      <w:r w:rsidRPr="002857AD">
        <w:rPr>
          <w:lang w:val="en-US"/>
        </w:rPr>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rPr>
          <w:lang w:val="en-US"/>
        </w:rPr>
      </w:pPr>
      <w:r w:rsidRPr="002857AD">
        <w:rPr>
          <w:lang w:val="en-US"/>
        </w:rPr>
        <w:t xml:space="preserve">          maximum: 65535</w:t>
      </w:r>
    </w:p>
    <w:p w:rsidR="006C324D" w:rsidRPr="002857AD" w:rsidRDefault="006C324D" w:rsidP="006C324D">
      <w:pPr>
        <w:pStyle w:val="PL"/>
        <w:rPr>
          <w:lang w:val="en-US"/>
        </w:rPr>
      </w:pPr>
      <w:r w:rsidRPr="002857AD">
        <w:rPr>
          <w:lang w:val="en-US"/>
        </w:rPr>
        <w:t xml:space="preserve">        udrInfo:</w:t>
      </w:r>
    </w:p>
    <w:p w:rsidR="006C324D" w:rsidRPr="002857AD" w:rsidRDefault="006C324D" w:rsidP="006C324D">
      <w:pPr>
        <w:pStyle w:val="PL"/>
        <w:outlineLvl w:val="0"/>
        <w:rPr>
          <w:lang w:val="en-US"/>
        </w:rPr>
      </w:pPr>
      <w:r w:rsidRPr="002857AD">
        <w:rPr>
          <w:lang w:val="en-US"/>
        </w:rPr>
        <w:t xml:space="preserve">          $ref: 'TS29510_Nnrf_NFManagement.yaml#/components/schemas/UdrInfo'</w:t>
      </w:r>
    </w:p>
    <w:p w:rsidR="006C324D" w:rsidRDefault="006C324D" w:rsidP="006C324D">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udmInfo:</w:t>
      </w:r>
    </w:p>
    <w:p w:rsidR="006C324D" w:rsidRPr="002857AD" w:rsidRDefault="006C324D" w:rsidP="006C324D">
      <w:pPr>
        <w:pStyle w:val="PL"/>
        <w:outlineLvl w:val="0"/>
        <w:rPr>
          <w:lang w:val="en-US"/>
        </w:rPr>
      </w:pPr>
      <w:r w:rsidRPr="002857AD">
        <w:rPr>
          <w:lang w:val="en-US"/>
        </w:rPr>
        <w:t xml:space="preserve">          $ref: 'TS29510_Nnrf_NFManagement.yaml#/components/schemas/UdmInfo'</w:t>
      </w:r>
    </w:p>
    <w:p w:rsidR="006C324D" w:rsidRDefault="006C324D" w:rsidP="006C324D">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ausfInfo:</w:t>
      </w:r>
    </w:p>
    <w:p w:rsidR="006C324D" w:rsidRPr="002857AD" w:rsidRDefault="006C324D" w:rsidP="006C324D">
      <w:pPr>
        <w:pStyle w:val="PL"/>
        <w:outlineLvl w:val="0"/>
        <w:rPr>
          <w:lang w:val="en-US"/>
        </w:rPr>
      </w:pPr>
      <w:r w:rsidRPr="002857AD">
        <w:rPr>
          <w:lang w:val="en-US"/>
        </w:rPr>
        <w:t xml:space="preserve">          $ref: 'TS29510_Nnrf_NFManagement.yaml#/components/schemas/AusfInfo'</w:t>
      </w:r>
    </w:p>
    <w:p w:rsidR="006C324D" w:rsidRDefault="006C324D" w:rsidP="006C324D">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amfInfo:</w:t>
      </w:r>
    </w:p>
    <w:p w:rsidR="006C324D" w:rsidRPr="002857AD" w:rsidRDefault="006C324D" w:rsidP="006C324D">
      <w:pPr>
        <w:pStyle w:val="PL"/>
        <w:outlineLvl w:val="0"/>
        <w:rPr>
          <w:lang w:val="en-US"/>
        </w:rPr>
      </w:pPr>
      <w:r w:rsidRPr="002857AD">
        <w:rPr>
          <w:lang w:val="en-US"/>
        </w:rPr>
        <w:t xml:space="preserve">          $ref: 'TS29510_Nnrf_NFManagement.yaml#/components/schemas/AmfInfo'</w:t>
      </w:r>
    </w:p>
    <w:p w:rsidR="006C324D" w:rsidRDefault="006C324D" w:rsidP="006C324D">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smfInfo:</w:t>
      </w:r>
    </w:p>
    <w:p w:rsidR="006C324D" w:rsidRPr="002857AD" w:rsidRDefault="006C324D" w:rsidP="006C324D">
      <w:pPr>
        <w:pStyle w:val="PL"/>
        <w:outlineLvl w:val="0"/>
        <w:rPr>
          <w:lang w:val="en-US"/>
        </w:rPr>
      </w:pPr>
      <w:r w:rsidRPr="002857AD">
        <w:rPr>
          <w:lang w:val="en-US"/>
        </w:rPr>
        <w:t xml:space="preserve">          $ref: 'TS29510_Nnrf_NFManagement.yaml#/components/schemas/SmfInfo'</w:t>
      </w:r>
    </w:p>
    <w:p w:rsidR="006C324D" w:rsidRDefault="006C324D" w:rsidP="006C324D">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pPr>
      <w:r w:rsidRPr="002857AD">
        <w:t xml:space="preserve">        upfInfo:</w:t>
      </w:r>
    </w:p>
    <w:p w:rsidR="006C324D" w:rsidRPr="002857AD" w:rsidRDefault="006C324D" w:rsidP="006C324D">
      <w:pPr>
        <w:pStyle w:val="PL"/>
        <w:outlineLvl w:val="0"/>
      </w:pPr>
      <w:r w:rsidRPr="002857AD">
        <w:lastRenderedPageBreak/>
        <w:t xml:space="preserve">          $ref: '</w:t>
      </w:r>
      <w:r w:rsidRPr="002857AD">
        <w:rPr>
          <w:lang w:val="en-US"/>
        </w:rPr>
        <w:t>TS29510_Nnrf_NFManagement.yaml</w:t>
      </w:r>
      <w:r w:rsidRPr="002857AD">
        <w:t>#/components/schemas/UpfInfo'</w:t>
      </w:r>
    </w:p>
    <w:p w:rsidR="006C324D" w:rsidRDefault="006C324D" w:rsidP="006C324D">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pcfInfo:</w:t>
      </w:r>
    </w:p>
    <w:p w:rsidR="006C324D" w:rsidRDefault="006C324D" w:rsidP="006C324D">
      <w:pPr>
        <w:pStyle w:val="PL"/>
        <w:outlineLvl w:val="0"/>
      </w:pPr>
      <w:r w:rsidRPr="002857AD">
        <w:t xml:space="preserve">          $ref: '</w:t>
      </w:r>
      <w:r w:rsidRPr="002857AD">
        <w:rPr>
          <w:lang w:val="en-US"/>
        </w:rPr>
        <w:t>TS29510_Nnrf_NFManagement.yaml</w:t>
      </w:r>
      <w:r w:rsidRPr="002857AD">
        <w:t>#/components/schemas/PcfInfo'</w:t>
      </w:r>
    </w:p>
    <w:p w:rsidR="006C324D" w:rsidRDefault="006C324D" w:rsidP="006C324D">
      <w:pPr>
        <w:pStyle w:val="PL"/>
      </w:pPr>
      <w:r>
        <w:t xml:space="preserve">        pcfInfoExt:</w:t>
      </w:r>
    </w:p>
    <w:p w:rsidR="006C324D" w:rsidRDefault="006C324D" w:rsidP="006C324D">
      <w:pPr>
        <w:pStyle w:val="PL"/>
      </w:pPr>
      <w:r>
        <w:t xml:space="preserve">          type: array</w:t>
      </w:r>
    </w:p>
    <w:p w:rsidR="006C324D" w:rsidRDefault="006C324D" w:rsidP="006C324D">
      <w:pPr>
        <w:pStyle w:val="PL"/>
      </w:pPr>
      <w:r>
        <w:t xml:space="preserve">          items:</w:t>
      </w:r>
    </w:p>
    <w:p w:rsidR="006C324D" w:rsidRDefault="006C324D" w:rsidP="006C324D">
      <w:pPr>
        <w:pStyle w:val="PL"/>
      </w:pPr>
      <w:r>
        <w:t xml:space="preserve">            $ref: '</w:t>
      </w:r>
      <w:r w:rsidRPr="002857AD">
        <w:rPr>
          <w:lang w:val="en-US"/>
        </w:rPr>
        <w:t>TS29510_Nnrf_NFManagement.yaml</w:t>
      </w:r>
      <w:r>
        <w:t>#/components/schemas/PcfInfo'</w:t>
      </w:r>
    </w:p>
    <w:p w:rsidR="006C324D" w:rsidRPr="002857AD" w:rsidRDefault="006C324D" w:rsidP="006C324D">
      <w:pPr>
        <w:pStyle w:val="PL"/>
      </w:pPr>
      <w:r>
        <w:t xml:space="preserve">          minItems: 1</w:t>
      </w:r>
    </w:p>
    <w:p w:rsidR="006C324D" w:rsidRPr="002857AD" w:rsidRDefault="006C324D" w:rsidP="006C324D">
      <w:pPr>
        <w:pStyle w:val="PL"/>
      </w:pPr>
      <w:r w:rsidRPr="002857AD">
        <w:t xml:space="preserve">        bsfInfo:</w:t>
      </w:r>
    </w:p>
    <w:p w:rsidR="006C324D" w:rsidRPr="002857AD" w:rsidRDefault="006C324D" w:rsidP="006C324D">
      <w:pPr>
        <w:pStyle w:val="PL"/>
        <w:outlineLvl w:val="0"/>
      </w:pPr>
      <w:r w:rsidRPr="002857AD">
        <w:t xml:space="preserve">          $ref: '</w:t>
      </w:r>
      <w:r w:rsidRPr="002857AD">
        <w:rPr>
          <w:lang w:val="en-US"/>
        </w:rPr>
        <w:t>TS29510_Nnrf_NFManagement.yaml</w:t>
      </w:r>
      <w:r w:rsidRPr="002857AD">
        <w:t>#/components/schemas/BsfInfo'</w:t>
      </w:r>
    </w:p>
    <w:p w:rsidR="006C324D" w:rsidRDefault="006C324D" w:rsidP="006C324D">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t xml:space="preserve">        ch</w:t>
      </w:r>
      <w:r w:rsidRPr="002857AD">
        <w:t>fInfo:</w:t>
      </w:r>
    </w:p>
    <w:p w:rsidR="006C324D" w:rsidRPr="002857AD" w:rsidRDefault="006C324D" w:rsidP="006C324D">
      <w:pPr>
        <w:pStyle w:val="PL"/>
        <w:outlineLvl w:val="0"/>
      </w:pPr>
      <w:r w:rsidRPr="002857AD">
        <w:t xml:space="preserve">          $ref: '</w:t>
      </w:r>
      <w:r w:rsidRPr="002857AD">
        <w:rPr>
          <w:lang w:val="en-US"/>
        </w:rPr>
        <w:t>TS29510_Nnrf_NFManagement.yaml</w:t>
      </w:r>
      <w:r>
        <w:t>#/components/schemas/Chf</w:t>
      </w:r>
      <w:r w:rsidRPr="002857AD">
        <w:t>Info'</w:t>
      </w:r>
    </w:p>
    <w:p w:rsidR="006C324D" w:rsidRDefault="006C324D" w:rsidP="006C324D">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t xml:space="preserve">        </w:t>
      </w:r>
      <w:r>
        <w:rPr>
          <w:rFonts w:hint="eastAsia"/>
          <w:lang w:eastAsia="zh-CN"/>
        </w:rPr>
        <w:t>n</w:t>
      </w:r>
      <w:r>
        <w:rPr>
          <w:lang w:eastAsia="zh-CN"/>
        </w:rPr>
        <w:t>wdaf</w:t>
      </w:r>
      <w:r>
        <w:rPr>
          <w:rFonts w:hint="eastAsia"/>
          <w:lang w:eastAsia="zh-CN"/>
        </w:rPr>
        <w:t>Info</w:t>
      </w:r>
      <w:r w:rsidRPr="002857AD">
        <w:t>:</w:t>
      </w:r>
    </w:p>
    <w:p w:rsidR="006C324D" w:rsidRPr="002857AD" w:rsidRDefault="006C324D" w:rsidP="006C324D">
      <w:pPr>
        <w:pStyle w:val="PL"/>
        <w:outlineLvl w:val="0"/>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6C324D" w:rsidRDefault="006C324D" w:rsidP="006C324D">
      <w:pPr>
        <w:pStyle w:val="PL"/>
      </w:pPr>
      <w:r>
        <w:t xml:space="preserve">        nefInfo:</w:t>
      </w:r>
    </w:p>
    <w:p w:rsidR="006C324D" w:rsidRPr="002857AD" w:rsidRDefault="006C324D" w:rsidP="006C324D">
      <w:pPr>
        <w:pStyle w:val="PL"/>
        <w:outlineLvl w:val="0"/>
      </w:pPr>
      <w:r>
        <w:t xml:space="preserve">          $ref: '</w:t>
      </w:r>
      <w:r>
        <w:rPr>
          <w:lang w:val="en-US"/>
        </w:rPr>
        <w:t>TS29510_Nnrf_NFManagement.yaml</w:t>
      </w:r>
      <w:r>
        <w:t>#/components/schemas/NefInfo'</w:t>
      </w:r>
    </w:p>
    <w:p w:rsidR="006C324D" w:rsidRPr="002857AD" w:rsidRDefault="006C324D" w:rsidP="006C324D">
      <w:pPr>
        <w:pStyle w:val="PL"/>
      </w:pPr>
      <w:r>
        <w:t xml:space="preserve">        pcscf</w:t>
      </w:r>
      <w:r>
        <w:rPr>
          <w:rFonts w:hint="eastAsia"/>
          <w:lang w:eastAsia="zh-CN"/>
        </w:rPr>
        <w:t>Info</w:t>
      </w:r>
      <w:r w:rsidRPr="002857AD">
        <w:t>:</w:t>
      </w:r>
    </w:p>
    <w:p w:rsidR="006C324D" w:rsidRDefault="006C324D" w:rsidP="006C324D">
      <w:pPr>
        <w:pStyle w:val="PL"/>
        <w:rPr>
          <w:lang w:eastAsia="zh-CN"/>
        </w:rPr>
      </w:pPr>
      <w:r>
        <w:rPr>
          <w:rFonts w:hint="eastAsia"/>
          <w:lang w:eastAsia="zh-CN"/>
        </w:rPr>
        <w:t xml:space="preserve">          type: array</w:t>
      </w:r>
    </w:p>
    <w:p w:rsidR="006C324D" w:rsidRDefault="006C324D" w:rsidP="006C324D">
      <w:pPr>
        <w:pStyle w:val="PL"/>
      </w:pPr>
      <w:r>
        <w:rPr>
          <w:rFonts w:hint="eastAsia"/>
          <w:lang w:eastAsia="zh-CN"/>
        </w:rPr>
        <w:t xml:space="preserve">          items:</w:t>
      </w:r>
    </w:p>
    <w:p w:rsidR="006C324D" w:rsidRDefault="006C324D" w:rsidP="006C324D">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rsidR="006C324D" w:rsidRPr="002857AD" w:rsidRDefault="006C324D" w:rsidP="006C324D">
      <w:pPr>
        <w:pStyle w:val="PL"/>
        <w:outlineLvl w:val="0"/>
      </w:pPr>
      <w:r>
        <w:rPr>
          <w:rFonts w:hint="eastAsia"/>
          <w:lang w:eastAsia="zh-CN"/>
        </w:rPr>
        <w:t xml:space="preserve">          minItems: 1</w:t>
      </w:r>
    </w:p>
    <w:p w:rsidR="006C324D" w:rsidRPr="002857AD" w:rsidRDefault="006C324D" w:rsidP="006C324D">
      <w:pPr>
        <w:pStyle w:val="PL"/>
      </w:pPr>
      <w:r w:rsidRPr="002857AD">
        <w:t xml:space="preserve">        customInfo:</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recoveryTime:</w:t>
      </w:r>
    </w:p>
    <w:p w:rsidR="006C324D" w:rsidRPr="002857AD" w:rsidRDefault="006C324D" w:rsidP="006C324D">
      <w:pPr>
        <w:pStyle w:val="PL"/>
        <w:outlineLvl w:val="0"/>
      </w:pPr>
      <w:r w:rsidRPr="002857AD">
        <w:t xml:space="preserve">          $ref: 'TS29571_CommonData.yaml#/components/schemas/DateTime'</w:t>
      </w:r>
    </w:p>
    <w:p w:rsidR="006C324D" w:rsidRDefault="006C324D" w:rsidP="006C324D">
      <w:pPr>
        <w:pStyle w:val="PL"/>
      </w:pPr>
      <w:r>
        <w:t xml:space="preserve">        nfServicePersistence:</w:t>
      </w:r>
    </w:p>
    <w:p w:rsidR="006C324D" w:rsidRDefault="006C324D" w:rsidP="006C324D">
      <w:pPr>
        <w:pStyle w:val="PL"/>
      </w:pPr>
      <w:r>
        <w:t xml:space="preserve">          type: boolean</w:t>
      </w:r>
    </w:p>
    <w:p w:rsidR="006C324D" w:rsidRPr="002857AD" w:rsidRDefault="006C324D" w:rsidP="006C324D">
      <w:pPr>
        <w:pStyle w:val="PL"/>
      </w:pPr>
      <w:r>
        <w:t xml:space="preserve">          default: false</w:t>
      </w:r>
    </w:p>
    <w:p w:rsidR="006C324D" w:rsidRPr="002857AD" w:rsidRDefault="006C324D" w:rsidP="006C324D">
      <w:pPr>
        <w:pStyle w:val="PL"/>
        <w:rPr>
          <w:lang w:val="en-US"/>
        </w:rPr>
      </w:pPr>
      <w:r w:rsidRPr="002857AD">
        <w:rPr>
          <w:lang w:val="en-US"/>
        </w:rPr>
        <w:t xml:space="preserve">        nfServices: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'#/components/schemas/NFService'</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defaultNotificationSubscriptions: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'TS29510_Nnrf_NFManagement.yaml#/components/schemas/DefaultNotificationSubscription'</w:t>
      </w:r>
    </w:p>
    <w:p w:rsidR="006C324D" w:rsidRDefault="006C324D" w:rsidP="006C324D">
      <w:pPr>
        <w:pStyle w:val="PL"/>
        <w:rPr>
          <w:lang w:eastAsia="zh-CN"/>
        </w:rPr>
      </w:pPr>
      <w:r>
        <w:rPr>
          <w:rFonts w:hint="eastAsia"/>
          <w:lang w:eastAsia="zh-CN"/>
        </w:rPr>
        <w:t xml:space="preserve">        </w:t>
      </w:r>
      <w:r>
        <w:rPr>
          <w:lang w:eastAsia="zh-CN"/>
        </w:rPr>
        <w:t>lmf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rsidR="006C324D" w:rsidRDefault="006C324D" w:rsidP="006C324D">
      <w:pPr>
        <w:pStyle w:val="PL"/>
        <w:rPr>
          <w:lang w:eastAsia="zh-CN"/>
        </w:rPr>
      </w:pPr>
      <w:r>
        <w:rPr>
          <w:rFonts w:hint="eastAsia"/>
          <w:lang w:eastAsia="zh-CN"/>
        </w:rPr>
        <w:t xml:space="preserve">        </w:t>
      </w:r>
      <w:r>
        <w:rPr>
          <w:lang w:eastAsia="zh-CN"/>
        </w:rPr>
        <w:t>gmlc</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rsidR="006C324D" w:rsidRPr="002857AD" w:rsidRDefault="006C324D" w:rsidP="006C324D">
      <w:pPr>
        <w:pStyle w:val="PL"/>
      </w:pPr>
      <w:r w:rsidRPr="002857AD">
        <w:t xml:space="preserve">        </w:t>
      </w:r>
      <w:r>
        <w:t>snpnList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Default="006C324D" w:rsidP="006C324D">
      <w:pPr>
        <w:pStyle w:val="PL"/>
      </w:pPr>
      <w:r>
        <w:rPr>
          <w:lang w:eastAsia="zh-CN"/>
        </w:rPr>
        <w:t xml:space="preserve">        nf</w:t>
      </w:r>
      <w:r>
        <w:t>SetId</w:t>
      </w:r>
      <w:r>
        <w:rPr>
          <w:rFonts w:hint="eastAsia"/>
        </w:rPr>
        <w:t>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w:t>
      </w:r>
      <w:r>
        <w:t>NfSetId</w:t>
      </w:r>
      <w:r w:rsidRPr="002857AD">
        <w:t>'</w:t>
      </w:r>
    </w:p>
    <w:p w:rsidR="006C324D" w:rsidRDefault="006C324D" w:rsidP="006C324D">
      <w:pPr>
        <w:pStyle w:val="PL"/>
        <w:rPr>
          <w:ins w:id="85" w:author="Song Yue11" w:date="2019-10-29T11:55:00Z"/>
          <w:lang w:eastAsia="zh-CN"/>
        </w:rPr>
      </w:pPr>
      <w:r>
        <w:t xml:space="preserve">          </w:t>
      </w:r>
      <w:r>
        <w:rPr>
          <w:rFonts w:hint="eastAsia"/>
          <w:lang w:eastAsia="zh-CN"/>
        </w:rPr>
        <w:t>minI</w:t>
      </w:r>
      <w:r w:rsidRPr="002857AD">
        <w:t>tems:</w:t>
      </w:r>
      <w:r>
        <w:rPr>
          <w:rFonts w:hint="eastAsia"/>
          <w:lang w:eastAsia="zh-CN"/>
        </w:rPr>
        <w:t xml:space="preserve"> 1</w:t>
      </w:r>
    </w:p>
    <w:p w:rsidR="00500FA8" w:rsidRDefault="00500FA8" w:rsidP="00500FA8">
      <w:pPr>
        <w:pStyle w:val="PL"/>
        <w:rPr>
          <w:ins w:id="86" w:author="Song Yue11" w:date="2019-10-29T11:55:00Z"/>
        </w:rPr>
      </w:pPr>
      <w:ins w:id="87" w:author="Song Yue11" w:date="2019-10-29T11:55:00Z">
        <w:r>
          <w:rPr>
            <w:lang w:eastAsia="zh-CN"/>
          </w:rPr>
          <w:t xml:space="preserve">        </w:t>
        </w:r>
        <w:r>
          <w:rPr>
            <w:rFonts w:hint="eastAsia"/>
            <w:lang w:eastAsia="zh-CN"/>
          </w:rPr>
          <w:t>servingScope</w:t>
        </w:r>
        <w:r>
          <w:t>:</w:t>
        </w:r>
      </w:ins>
    </w:p>
    <w:p w:rsidR="00500FA8" w:rsidRPr="002857AD" w:rsidRDefault="00500FA8" w:rsidP="00500FA8">
      <w:pPr>
        <w:pStyle w:val="PL"/>
        <w:rPr>
          <w:ins w:id="88" w:author="Song Yue11" w:date="2019-10-29T11:55:00Z"/>
        </w:rPr>
      </w:pPr>
      <w:ins w:id="89" w:author="Song Yue11" w:date="2019-10-29T11:55:00Z">
        <w:r w:rsidRPr="002857AD">
          <w:t xml:space="preserve">          type: array</w:t>
        </w:r>
      </w:ins>
    </w:p>
    <w:p w:rsidR="00500FA8" w:rsidRPr="002857AD" w:rsidRDefault="00500FA8" w:rsidP="00500FA8">
      <w:pPr>
        <w:pStyle w:val="PL"/>
        <w:rPr>
          <w:ins w:id="90" w:author="Song Yue11" w:date="2019-10-29T11:55:00Z"/>
        </w:rPr>
      </w:pPr>
      <w:ins w:id="91" w:author="Song Yue11" w:date="2019-10-29T11:55:00Z">
        <w:r w:rsidRPr="002857AD">
          <w:t xml:space="preserve">          items:</w:t>
        </w:r>
      </w:ins>
    </w:p>
    <w:p w:rsidR="00500FA8" w:rsidRPr="002857AD" w:rsidRDefault="00500FA8" w:rsidP="00500FA8">
      <w:pPr>
        <w:pStyle w:val="PL"/>
        <w:rPr>
          <w:ins w:id="92" w:author="Song Yue11" w:date="2019-10-29T11:55:00Z"/>
          <w:lang w:eastAsia="zh-CN"/>
        </w:rPr>
      </w:pPr>
      <w:ins w:id="93" w:author="Song Yue11" w:date="2019-10-29T11:55:00Z">
        <w:r w:rsidRPr="002857AD">
          <w:t xml:space="preserve">            </w:t>
        </w:r>
        <w:r>
          <w:rPr>
            <w:rFonts w:hint="eastAsia"/>
            <w:lang w:eastAsia="zh-CN"/>
          </w:rPr>
          <w:t>type: string</w:t>
        </w:r>
      </w:ins>
    </w:p>
    <w:p w:rsidR="00500FA8" w:rsidRPr="002857AD" w:rsidRDefault="00500FA8" w:rsidP="00500FA8">
      <w:pPr>
        <w:pStyle w:val="PL"/>
        <w:rPr>
          <w:lang w:eastAsia="zh-CN"/>
        </w:rPr>
      </w:pPr>
      <w:ins w:id="94" w:author="Song Yue11" w:date="2019-10-29T11:55:00Z">
        <w:r>
          <w:t xml:space="preserve">          </w:t>
        </w:r>
        <w:r>
          <w:rPr>
            <w:rFonts w:hint="eastAsia"/>
            <w:lang w:eastAsia="zh-CN"/>
          </w:rPr>
          <w:t>minI</w:t>
        </w:r>
        <w:r w:rsidRPr="002857AD">
          <w:t>tems:</w:t>
        </w:r>
        <w:r>
          <w:rPr>
            <w:rFonts w:hint="eastAsia"/>
            <w:lang w:eastAsia="zh-CN"/>
          </w:rPr>
          <w:t xml:space="preserve"> 1</w:t>
        </w:r>
      </w:ins>
    </w:p>
    <w:p w:rsidR="006C324D" w:rsidRDefault="006C324D" w:rsidP="00EC414A">
      <w:pPr>
        <w:pStyle w:val="PL"/>
        <w:rPr>
          <w:color w:val="FF0000"/>
          <w:lang w:eastAsia="zh-CN"/>
        </w:rPr>
      </w:pPr>
    </w:p>
    <w:p w:rsidR="006C324D" w:rsidRPr="007D2DEA" w:rsidRDefault="006C324D" w:rsidP="006C324D">
      <w:pPr>
        <w:pStyle w:val="PL"/>
        <w:rPr>
          <w:color w:val="FF0000"/>
          <w:lang w:eastAsia="zh-CN"/>
        </w:rPr>
      </w:pPr>
      <w:r w:rsidRPr="007D2DEA">
        <w:rPr>
          <w:rFonts w:hint="eastAsia"/>
          <w:color w:val="FF0000"/>
          <w:lang w:eastAsia="zh-CN"/>
        </w:rPr>
        <w:t>****** skipped for clarity ******</w:t>
      </w:r>
    </w:p>
    <w:p w:rsidR="006C324D" w:rsidRPr="007D2DEA" w:rsidRDefault="006C324D" w:rsidP="00EC414A">
      <w:pPr>
        <w:pStyle w:val="PL"/>
        <w:rPr>
          <w:color w:val="FF0000"/>
          <w:lang w:eastAsia="zh-CN"/>
        </w:rPr>
      </w:pPr>
    </w:p>
    <w:p w:rsidR="00EC414A" w:rsidRDefault="00EC414A" w:rsidP="00676C18">
      <w:pPr>
        <w:jc w:val="center"/>
        <w:rPr>
          <w:b/>
          <w:noProof/>
          <w:color w:val="0000FF"/>
          <w:sz w:val="32"/>
          <w:lang w:eastAsia="zh-CN"/>
        </w:rPr>
      </w:pPr>
    </w:p>
    <w:p w:rsidR="00676C18" w:rsidRDefault="00676C18" w:rsidP="00676C18">
      <w:pPr>
        <w:jc w:val="center"/>
        <w:rPr>
          <w:noProof/>
        </w:rPr>
      </w:pPr>
      <w:r>
        <w:rPr>
          <w:rFonts w:hint="eastAsia"/>
          <w:b/>
          <w:noProof/>
          <w:color w:val="0000FF"/>
          <w:sz w:val="32"/>
          <w:lang w:eastAsia="zh-CN"/>
        </w:rPr>
        <w:lastRenderedPageBreak/>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76C18" w:rsidRDefault="00676C18" w:rsidP="00676C18">
      <w:pPr>
        <w:jc w:val="center"/>
        <w:rPr>
          <w:noProof/>
        </w:rPr>
      </w:pPr>
    </w:p>
    <w:p w:rsidR="00676C18" w:rsidRDefault="00676C18" w:rsidP="00676C18">
      <w:pPr>
        <w:jc w:val="center"/>
        <w:rPr>
          <w:noProof/>
        </w:rPr>
      </w:pPr>
    </w:p>
    <w:sectPr w:rsidR="00676C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B45" w:rsidRDefault="00B10B45">
      <w:r>
        <w:separator/>
      </w:r>
    </w:p>
  </w:endnote>
  <w:endnote w:type="continuationSeparator" w:id="0">
    <w:p w:rsidR="00B10B45" w:rsidRDefault="00B10B4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B45" w:rsidRDefault="00B10B45">
      <w:r>
        <w:separator/>
      </w:r>
    </w:p>
  </w:footnote>
  <w:footnote w:type="continuationSeparator" w:id="0">
    <w:p w:rsidR="00B10B45" w:rsidRDefault="00B10B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25F70"/>
    <w:rsid w:val="0003692F"/>
    <w:rsid w:val="00041F5D"/>
    <w:rsid w:val="0005231A"/>
    <w:rsid w:val="000756FA"/>
    <w:rsid w:val="000A1F6F"/>
    <w:rsid w:val="000A6394"/>
    <w:rsid w:val="000B0873"/>
    <w:rsid w:val="000B7FED"/>
    <w:rsid w:val="000C038A"/>
    <w:rsid w:val="000C5A50"/>
    <w:rsid w:val="000C6339"/>
    <w:rsid w:val="000C6598"/>
    <w:rsid w:val="001330B7"/>
    <w:rsid w:val="001418E3"/>
    <w:rsid w:val="00145D43"/>
    <w:rsid w:val="00192C46"/>
    <w:rsid w:val="001A08B3"/>
    <w:rsid w:val="001A7B60"/>
    <w:rsid w:val="001B52F0"/>
    <w:rsid w:val="001B7A65"/>
    <w:rsid w:val="001D7AF6"/>
    <w:rsid w:val="001E41F3"/>
    <w:rsid w:val="00213F05"/>
    <w:rsid w:val="0026004D"/>
    <w:rsid w:val="002640DD"/>
    <w:rsid w:val="00275D12"/>
    <w:rsid w:val="00284FEB"/>
    <w:rsid w:val="002860C4"/>
    <w:rsid w:val="002B5741"/>
    <w:rsid w:val="002C2F56"/>
    <w:rsid w:val="002E4D3B"/>
    <w:rsid w:val="00305409"/>
    <w:rsid w:val="00330103"/>
    <w:rsid w:val="0033418F"/>
    <w:rsid w:val="003609EF"/>
    <w:rsid w:val="0036231A"/>
    <w:rsid w:val="00367526"/>
    <w:rsid w:val="003724FE"/>
    <w:rsid w:val="00374DD4"/>
    <w:rsid w:val="003912B8"/>
    <w:rsid w:val="003E1A36"/>
    <w:rsid w:val="00410371"/>
    <w:rsid w:val="004242F1"/>
    <w:rsid w:val="00425120"/>
    <w:rsid w:val="004406CC"/>
    <w:rsid w:val="00450FDB"/>
    <w:rsid w:val="00496E03"/>
    <w:rsid w:val="004B75B7"/>
    <w:rsid w:val="004D7862"/>
    <w:rsid w:val="004E1669"/>
    <w:rsid w:val="004E2703"/>
    <w:rsid w:val="00500FA8"/>
    <w:rsid w:val="0051580D"/>
    <w:rsid w:val="00525AE1"/>
    <w:rsid w:val="00532032"/>
    <w:rsid w:val="00547111"/>
    <w:rsid w:val="00570453"/>
    <w:rsid w:val="00592D74"/>
    <w:rsid w:val="005A3027"/>
    <w:rsid w:val="005E2C44"/>
    <w:rsid w:val="00621188"/>
    <w:rsid w:val="006257ED"/>
    <w:rsid w:val="006436AE"/>
    <w:rsid w:val="00676C18"/>
    <w:rsid w:val="00695808"/>
    <w:rsid w:val="006A3253"/>
    <w:rsid w:val="006A4613"/>
    <w:rsid w:val="006B46FB"/>
    <w:rsid w:val="006B7F56"/>
    <w:rsid w:val="006C324D"/>
    <w:rsid w:val="006E207E"/>
    <w:rsid w:val="006E21FB"/>
    <w:rsid w:val="00740BF3"/>
    <w:rsid w:val="00762038"/>
    <w:rsid w:val="00765BEC"/>
    <w:rsid w:val="00792342"/>
    <w:rsid w:val="007977A8"/>
    <w:rsid w:val="007A6895"/>
    <w:rsid w:val="007B512A"/>
    <w:rsid w:val="007C2097"/>
    <w:rsid w:val="007C55BE"/>
    <w:rsid w:val="007D2DEA"/>
    <w:rsid w:val="007D6A07"/>
    <w:rsid w:val="007F7259"/>
    <w:rsid w:val="00800823"/>
    <w:rsid w:val="008022F2"/>
    <w:rsid w:val="008040A8"/>
    <w:rsid w:val="008272D9"/>
    <w:rsid w:val="008279FA"/>
    <w:rsid w:val="00857EBB"/>
    <w:rsid w:val="008626E7"/>
    <w:rsid w:val="00867869"/>
    <w:rsid w:val="00870EE7"/>
    <w:rsid w:val="008863B9"/>
    <w:rsid w:val="0089778F"/>
    <w:rsid w:val="008A45A6"/>
    <w:rsid w:val="008F193E"/>
    <w:rsid w:val="008F686C"/>
    <w:rsid w:val="008F68B0"/>
    <w:rsid w:val="009148DE"/>
    <w:rsid w:val="00941E30"/>
    <w:rsid w:val="00946F70"/>
    <w:rsid w:val="009777D9"/>
    <w:rsid w:val="00991B88"/>
    <w:rsid w:val="009A5753"/>
    <w:rsid w:val="009A579D"/>
    <w:rsid w:val="009E0B3B"/>
    <w:rsid w:val="009E3297"/>
    <w:rsid w:val="009F734F"/>
    <w:rsid w:val="00A21735"/>
    <w:rsid w:val="00A246B6"/>
    <w:rsid w:val="00A47E70"/>
    <w:rsid w:val="00A50CF0"/>
    <w:rsid w:val="00A7671C"/>
    <w:rsid w:val="00A85C7D"/>
    <w:rsid w:val="00AA2CBC"/>
    <w:rsid w:val="00AC5820"/>
    <w:rsid w:val="00AD1CD8"/>
    <w:rsid w:val="00AD6EDF"/>
    <w:rsid w:val="00B10B45"/>
    <w:rsid w:val="00B258BB"/>
    <w:rsid w:val="00B3332A"/>
    <w:rsid w:val="00B67B97"/>
    <w:rsid w:val="00B80DB0"/>
    <w:rsid w:val="00B968C8"/>
    <w:rsid w:val="00BA3876"/>
    <w:rsid w:val="00BA3EC5"/>
    <w:rsid w:val="00BA51D9"/>
    <w:rsid w:val="00BB1640"/>
    <w:rsid w:val="00BB5DFC"/>
    <w:rsid w:val="00BB7598"/>
    <w:rsid w:val="00BD279D"/>
    <w:rsid w:val="00BD6BB8"/>
    <w:rsid w:val="00C0218C"/>
    <w:rsid w:val="00C23426"/>
    <w:rsid w:val="00C24204"/>
    <w:rsid w:val="00C43C49"/>
    <w:rsid w:val="00C66BA2"/>
    <w:rsid w:val="00C95985"/>
    <w:rsid w:val="00CA2348"/>
    <w:rsid w:val="00CC5026"/>
    <w:rsid w:val="00CC68D0"/>
    <w:rsid w:val="00D03F9A"/>
    <w:rsid w:val="00D06D51"/>
    <w:rsid w:val="00D24991"/>
    <w:rsid w:val="00D33540"/>
    <w:rsid w:val="00D50255"/>
    <w:rsid w:val="00D66520"/>
    <w:rsid w:val="00DA04D3"/>
    <w:rsid w:val="00DE34CF"/>
    <w:rsid w:val="00E07991"/>
    <w:rsid w:val="00E13F3D"/>
    <w:rsid w:val="00E34898"/>
    <w:rsid w:val="00E4092C"/>
    <w:rsid w:val="00E42F47"/>
    <w:rsid w:val="00E8079D"/>
    <w:rsid w:val="00E82E44"/>
    <w:rsid w:val="00EB09B7"/>
    <w:rsid w:val="00EC414A"/>
    <w:rsid w:val="00EC4B46"/>
    <w:rsid w:val="00EE7D7C"/>
    <w:rsid w:val="00F25D98"/>
    <w:rsid w:val="00F300FB"/>
    <w:rsid w:val="00F57572"/>
    <w:rsid w:val="00FA5497"/>
    <w:rsid w:val="00FB1BA7"/>
    <w:rsid w:val="00FB6386"/>
    <w:rsid w:val="00FD50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436AE"/>
    <w:rPr>
      <w:i/>
      <w:color w:val="0000FF"/>
    </w:rPr>
  </w:style>
  <w:style w:type="character" w:customStyle="1" w:styleId="5Char">
    <w:name w:val="标题 5 Char"/>
    <w:link w:val="5"/>
    <w:rsid w:val="006436AE"/>
    <w:rPr>
      <w:rFonts w:ascii="Arial" w:hAnsi="Arial"/>
      <w:sz w:val="22"/>
      <w:lang w:val="en-GB" w:eastAsia="en-US"/>
    </w:rPr>
  </w:style>
  <w:style w:type="character" w:customStyle="1" w:styleId="TALChar">
    <w:name w:val="TAL Char"/>
    <w:link w:val="TAL"/>
    <w:locked/>
    <w:rsid w:val="006436AE"/>
    <w:rPr>
      <w:rFonts w:ascii="Arial" w:hAnsi="Arial"/>
      <w:sz w:val="18"/>
      <w:lang w:val="en-GB" w:eastAsia="en-US"/>
    </w:rPr>
  </w:style>
  <w:style w:type="character" w:customStyle="1" w:styleId="TACChar">
    <w:name w:val="TAC Char"/>
    <w:link w:val="TAC"/>
    <w:locked/>
    <w:rsid w:val="006436AE"/>
    <w:rPr>
      <w:rFonts w:ascii="Arial" w:hAnsi="Arial"/>
      <w:sz w:val="18"/>
      <w:lang w:val="en-GB" w:eastAsia="en-US"/>
    </w:rPr>
  </w:style>
  <w:style w:type="character" w:customStyle="1" w:styleId="THChar">
    <w:name w:val="TH Char"/>
    <w:link w:val="TH"/>
    <w:locked/>
    <w:rsid w:val="006436AE"/>
    <w:rPr>
      <w:rFonts w:ascii="Arial" w:hAnsi="Arial"/>
      <w:b/>
      <w:lang w:val="en-GB" w:eastAsia="en-US"/>
    </w:rPr>
  </w:style>
  <w:style w:type="character" w:customStyle="1" w:styleId="TAHChar">
    <w:name w:val="TAH Char"/>
    <w:link w:val="TAH"/>
    <w:locked/>
    <w:rsid w:val="006436AE"/>
    <w:rPr>
      <w:rFonts w:ascii="Arial" w:hAnsi="Arial"/>
      <w:b/>
      <w:sz w:val="18"/>
      <w:lang w:val="en-GB" w:eastAsia="en-US"/>
    </w:rPr>
  </w:style>
  <w:style w:type="character" w:customStyle="1" w:styleId="TANChar">
    <w:name w:val="TAN Char"/>
    <w:link w:val="TAN"/>
    <w:locked/>
    <w:rsid w:val="006436AE"/>
    <w:rPr>
      <w:rFonts w:ascii="Arial" w:hAnsi="Arial"/>
      <w:sz w:val="18"/>
      <w:lang w:val="en-GB" w:eastAsia="en-US"/>
    </w:rPr>
  </w:style>
  <w:style w:type="character" w:customStyle="1" w:styleId="3Char">
    <w:name w:val="标题 3 Char"/>
    <w:link w:val="3"/>
    <w:rsid w:val="00BB7598"/>
    <w:rPr>
      <w:rFonts w:ascii="Arial" w:hAnsi="Arial"/>
      <w:sz w:val="28"/>
      <w:lang w:val="en-GB" w:eastAsia="en-US"/>
    </w:rPr>
  </w:style>
  <w:style w:type="character" w:customStyle="1" w:styleId="2Char">
    <w:name w:val="标题 2 Char"/>
    <w:link w:val="2"/>
    <w:rsid w:val="00BB7598"/>
    <w:rPr>
      <w:rFonts w:ascii="Arial" w:hAnsi="Arial"/>
      <w:sz w:val="32"/>
      <w:lang w:val="en-GB" w:eastAsia="en-US"/>
    </w:rPr>
  </w:style>
  <w:style w:type="character" w:customStyle="1" w:styleId="PLChar">
    <w:name w:val="PL Char"/>
    <w:link w:val="PL"/>
    <w:locked/>
    <w:rsid w:val="00BB7598"/>
    <w:rPr>
      <w:rFonts w:ascii="Courier New" w:hAnsi="Courier New"/>
      <w:noProof/>
      <w:sz w:val="16"/>
      <w:lang w:val="en-GB" w:eastAsia="en-US"/>
    </w:rPr>
  </w:style>
  <w:style w:type="character" w:customStyle="1" w:styleId="B1Char">
    <w:name w:val="B1 Char"/>
    <w:link w:val="B1"/>
    <w:rsid w:val="00867869"/>
    <w:rPr>
      <w:rFonts w:ascii="Times New Roman" w:hAnsi="Times New Roman"/>
      <w:lang w:val="en-GB" w:eastAsia="en-US"/>
    </w:rPr>
  </w:style>
  <w:style w:type="character" w:customStyle="1" w:styleId="6Char">
    <w:name w:val="标题 6 Char"/>
    <w:link w:val="6"/>
    <w:rsid w:val="00FD5066"/>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A11F5-5E79-4A4B-A04F-1AE112FF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26</Pages>
  <Words>10222</Words>
  <Characters>58272</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Yue11</cp:lastModifiedBy>
  <cp:revision>70</cp:revision>
  <cp:lastPrinted>1900-01-01T08:00:00Z</cp:lastPrinted>
  <dcterms:created xsi:type="dcterms:W3CDTF">2019-09-11T07:41:00Z</dcterms:created>
  <dcterms:modified xsi:type="dcterms:W3CDTF">2019-10-30T08:34:00Z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